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09B29" w14:textId="21E718D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Meeting #86 </w:t>
      </w:r>
      <w:r w:rsidRPr="001C332D">
        <w:rPr>
          <w:rFonts w:ascii="Arial" w:eastAsia="MS Mincho" w:hAnsi="Arial" w:cs="Arial"/>
          <w:b/>
          <w:sz w:val="24"/>
          <w:szCs w:val="24"/>
          <w:lang w:eastAsia="ja-JP"/>
        </w:rPr>
        <w:tab/>
        <w:t>S1-1</w:t>
      </w:r>
      <w:r w:rsidR="004A16A3">
        <w:rPr>
          <w:rFonts w:ascii="Arial" w:eastAsia="MS Mincho" w:hAnsi="Arial" w:cs="Arial"/>
          <w:b/>
          <w:sz w:val="24"/>
          <w:szCs w:val="24"/>
          <w:lang w:eastAsia="ja-JP"/>
        </w:rPr>
        <w:t>9</w:t>
      </w:r>
      <w:r w:rsidR="00DF6F9E">
        <w:rPr>
          <w:rFonts w:ascii="Arial" w:eastAsia="MS Mincho" w:hAnsi="Arial" w:cs="Arial"/>
          <w:b/>
          <w:sz w:val="24"/>
          <w:szCs w:val="24"/>
          <w:lang w:eastAsia="ja-JP"/>
        </w:rPr>
        <w:t>1</w:t>
      </w:r>
      <w:r w:rsidR="006B5CA7">
        <w:rPr>
          <w:rFonts w:ascii="Arial" w:eastAsia="MS Mincho" w:hAnsi="Arial" w:cs="Arial"/>
          <w:b/>
          <w:sz w:val="24"/>
          <w:szCs w:val="24"/>
          <w:lang w:eastAsia="ja-JP"/>
        </w:rPr>
        <w:t>565</w:t>
      </w:r>
    </w:p>
    <w:p w14:paraId="1B6D43FF" w14:textId="67EC75C0" w:rsidR="00B4181D" w:rsidRPr="000D6532"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Suzhou, China, 6 - 10 May 2019</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6B5CA7">
        <w:rPr>
          <w:rFonts w:ascii="Arial" w:eastAsia="MS Mincho" w:hAnsi="Arial" w:cs="Arial"/>
          <w:i/>
          <w:sz w:val="24"/>
          <w:szCs w:val="24"/>
          <w:lang w:eastAsia="ja-JP"/>
        </w:rPr>
        <w:t xml:space="preserve">S1-191333, </w:t>
      </w:r>
      <w:r w:rsidRPr="001C332D">
        <w:rPr>
          <w:rFonts w:ascii="Arial" w:eastAsia="MS Mincho" w:hAnsi="Arial" w:cs="Arial"/>
          <w:i/>
          <w:sz w:val="24"/>
          <w:szCs w:val="24"/>
          <w:lang w:eastAsia="ja-JP"/>
        </w:rPr>
        <w:t>S1-1</w:t>
      </w:r>
      <w:r w:rsidR="004A16A3">
        <w:rPr>
          <w:rFonts w:ascii="Arial" w:eastAsia="MS Mincho" w:hAnsi="Arial" w:cs="Arial"/>
          <w:i/>
          <w:sz w:val="24"/>
          <w:szCs w:val="24"/>
          <w:lang w:eastAsia="ja-JP"/>
        </w:rPr>
        <w:t>9</w:t>
      </w:r>
      <w:r w:rsidR="006B5CA7">
        <w:rPr>
          <w:rFonts w:ascii="Arial" w:eastAsia="MS Mincho" w:hAnsi="Arial" w:cs="Arial"/>
          <w:i/>
          <w:sz w:val="24"/>
          <w:szCs w:val="24"/>
          <w:lang w:eastAsia="ja-JP"/>
        </w:rPr>
        <w:t>1181</w:t>
      </w:r>
      <w:r w:rsidRPr="001C332D">
        <w:rPr>
          <w:rFonts w:ascii="Arial" w:eastAsia="MS Mincho" w:hAnsi="Arial" w:cs="Arial"/>
          <w:i/>
          <w:sz w:val="24"/>
          <w:szCs w:val="24"/>
          <w:lang w:eastAsia="ja-JP"/>
        </w:rPr>
        <w:t>)</w:t>
      </w:r>
    </w:p>
    <w:p w14:paraId="49D647C8" w14:textId="77777777" w:rsidR="00B4181D" w:rsidRPr="000D6532" w:rsidRDefault="00B4181D" w:rsidP="00B4181D">
      <w:pPr>
        <w:spacing w:after="0"/>
        <w:rPr>
          <w:rFonts w:ascii="Arial" w:eastAsia="MS Mincho" w:hAnsi="Arial"/>
          <w:sz w:val="24"/>
          <w:szCs w:val="24"/>
          <w:lang w:eastAsia="ja-JP"/>
        </w:rPr>
      </w:pPr>
    </w:p>
    <w:p w14:paraId="3C8C9BB3" w14:textId="77777777" w:rsidR="00B4181D" w:rsidRPr="00800D9B"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F6F9E" w:rsidRPr="00DF6F9E">
        <w:rPr>
          <w:rFonts w:ascii="Arial" w:eastAsia="SimSun" w:hAnsi="Arial"/>
          <w:sz w:val="24"/>
          <w:szCs w:val="24"/>
          <w:lang w:eastAsia="en-GB"/>
        </w:rPr>
        <w:t>FS_REFEC – KPIs section</w:t>
      </w:r>
    </w:p>
    <w:p w14:paraId="793DE5E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00D9B">
        <w:rPr>
          <w:rFonts w:ascii="Arial" w:eastAsia="SimSun" w:hAnsi="Arial"/>
          <w:sz w:val="24"/>
          <w:szCs w:val="24"/>
          <w:lang w:eastAsia="en-GB"/>
        </w:rPr>
        <w:t>8.6</w:t>
      </w:r>
    </w:p>
    <w:p w14:paraId="56AA0B3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00D9B">
        <w:rPr>
          <w:rFonts w:ascii="Arial" w:eastAsia="SimSun" w:hAnsi="Arial"/>
          <w:sz w:val="24"/>
          <w:szCs w:val="24"/>
          <w:lang w:eastAsia="en-GB"/>
        </w:rPr>
        <w:t>NOVAMINT</w:t>
      </w:r>
    </w:p>
    <w:p w14:paraId="547D024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00D9B">
        <w:rPr>
          <w:rFonts w:ascii="Arial" w:eastAsia="SimSun" w:hAnsi="Arial"/>
          <w:sz w:val="24"/>
          <w:szCs w:val="24"/>
          <w:lang w:eastAsia="en-GB"/>
        </w:rPr>
        <w:t xml:space="preserve">Thierry </w:t>
      </w:r>
      <w:proofErr w:type="spellStart"/>
      <w:r w:rsidR="00800D9B">
        <w:rPr>
          <w:rFonts w:ascii="Arial" w:eastAsia="SimSun" w:hAnsi="Arial"/>
          <w:sz w:val="24"/>
          <w:szCs w:val="24"/>
          <w:lang w:eastAsia="en-GB"/>
        </w:rPr>
        <w:t>Bérisot</w:t>
      </w:r>
      <w:proofErr w:type="spellEnd"/>
      <w:r w:rsidR="00800D9B">
        <w:rPr>
          <w:rFonts w:ascii="Arial" w:eastAsia="SimSun" w:hAnsi="Arial"/>
          <w:sz w:val="24"/>
          <w:szCs w:val="24"/>
          <w:lang w:eastAsia="en-GB"/>
        </w:rPr>
        <w:t>, tberisot@novamint.com</w:t>
      </w:r>
    </w:p>
    <w:p w14:paraId="5ACDAB65" w14:textId="77777777" w:rsidR="00B4181D" w:rsidRPr="000D6532" w:rsidRDefault="00B4181D" w:rsidP="00B4181D">
      <w:pPr>
        <w:pBdr>
          <w:bottom w:val="single" w:sz="6" w:space="1" w:color="auto"/>
        </w:pBdr>
        <w:spacing w:after="0"/>
        <w:rPr>
          <w:rFonts w:eastAsia="MS Mincho"/>
          <w:sz w:val="24"/>
          <w:szCs w:val="24"/>
          <w:lang w:eastAsia="ja-JP"/>
        </w:rPr>
      </w:pPr>
    </w:p>
    <w:p w14:paraId="1F352BB8" w14:textId="77777777" w:rsidR="00A45CBF" w:rsidRPr="00800D9B" w:rsidRDefault="00B4181D" w:rsidP="00800D9B">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800D9B">
        <w:rPr>
          <w:rFonts w:ascii="Arial" w:eastAsia="Calibri" w:hAnsi="Arial" w:cs="Arial"/>
          <w:i/>
          <w:sz w:val="22"/>
          <w:szCs w:val="22"/>
        </w:rPr>
        <w:t xml:space="preserve"> This document contains </w:t>
      </w:r>
      <w:r w:rsidR="00DF6F9E">
        <w:rPr>
          <w:rFonts w:ascii="Arial" w:eastAsia="Calibri" w:hAnsi="Arial" w:cs="Arial"/>
          <w:i/>
          <w:sz w:val="22"/>
          <w:szCs w:val="22"/>
        </w:rPr>
        <w:t xml:space="preserve">KPIS for </w:t>
      </w:r>
      <w:proofErr w:type="spellStart"/>
      <w:r w:rsidR="00DF6F9E">
        <w:rPr>
          <w:rFonts w:ascii="Arial" w:eastAsia="Calibri" w:hAnsi="Arial" w:cs="Arial"/>
          <w:i/>
          <w:sz w:val="22"/>
          <w:szCs w:val="22"/>
        </w:rPr>
        <w:t>IoT</w:t>
      </w:r>
      <w:proofErr w:type="spellEnd"/>
      <w:r w:rsidR="00DF6F9E">
        <w:rPr>
          <w:rFonts w:ascii="Arial" w:eastAsia="Calibri" w:hAnsi="Arial" w:cs="Arial"/>
          <w:i/>
          <w:sz w:val="22"/>
          <w:szCs w:val="22"/>
        </w:rPr>
        <w:t xml:space="preserve"> use cases </w:t>
      </w:r>
      <w:r w:rsidR="00800D9B">
        <w:rPr>
          <w:rFonts w:ascii="Arial" w:eastAsia="Calibri" w:hAnsi="Arial" w:cs="Arial"/>
          <w:i/>
          <w:sz w:val="22"/>
          <w:szCs w:val="22"/>
        </w:rPr>
        <w:t>for FS_REFEC.</w:t>
      </w:r>
    </w:p>
    <w:p w14:paraId="55DAE625" w14:textId="77777777" w:rsidR="00842FCB" w:rsidRPr="00B91FBE" w:rsidRDefault="00842FCB" w:rsidP="00842FCB">
      <w:pPr>
        <w:rPr>
          <w:color w:val="FF0000"/>
        </w:rPr>
      </w:pPr>
      <w:r w:rsidRPr="00B91FBE">
        <w:rPr>
          <w:color w:val="FF0000"/>
        </w:rPr>
        <w:t xml:space="preserve">---------- </w:t>
      </w:r>
      <w:r w:rsidRPr="00B91FBE">
        <w:rPr>
          <w:rFonts w:hint="eastAsia"/>
          <w:color w:val="FF0000"/>
          <w:lang w:val="en-US" w:eastAsia="zh-CN"/>
        </w:rPr>
        <w:t>BEGIN OF CHANG</w:t>
      </w:r>
      <w:r w:rsidRPr="00B91FBE">
        <w:rPr>
          <w:color w:val="FF0000"/>
          <w:lang w:val="en-US" w:eastAsia="zh-CN"/>
        </w:rPr>
        <w:t>E</w:t>
      </w:r>
      <w:r w:rsidRPr="00B91FBE">
        <w:rPr>
          <w:rFonts w:hint="eastAsia"/>
          <w:color w:val="FF0000"/>
          <w:lang w:val="en-US" w:eastAsia="zh-CN"/>
        </w:rPr>
        <w:t xml:space="preserve"> #1</w:t>
      </w:r>
      <w:r w:rsidRPr="00B91FBE">
        <w:rPr>
          <w:color w:val="FF0000"/>
        </w:rPr>
        <w:t xml:space="preserve"> ----------</w:t>
      </w:r>
    </w:p>
    <w:p w14:paraId="1FFBE0E0" w14:textId="0FF7DB01" w:rsidR="007C6BC6" w:rsidRPr="00DD59B4" w:rsidRDefault="007C6BC6" w:rsidP="007C6BC6">
      <w:pPr>
        <w:pStyle w:val="Heading2"/>
        <w:rPr>
          <w:ins w:id="0" w:author="Thierry Berisot" w:date="2019-05-08T18:32:00Z"/>
          <w:lang w:val="en-US"/>
        </w:rPr>
      </w:pPr>
      <w:ins w:id="1" w:author="Thierry Berisot" w:date="2019-05-08T18:32:00Z">
        <w:r>
          <w:t xml:space="preserve">6.4 Traffic Scenario: </w:t>
        </w:r>
        <w:r>
          <w:rPr>
            <w:lang w:val="en-US"/>
          </w:rPr>
          <w:t>Container</w:t>
        </w:r>
      </w:ins>
    </w:p>
    <w:p w14:paraId="1CEEB2A4" w14:textId="45882D0C" w:rsidR="007C6BC6" w:rsidRDefault="007C6BC6" w:rsidP="007C6BC6">
      <w:pPr>
        <w:pStyle w:val="Heading3"/>
        <w:rPr>
          <w:ins w:id="2" w:author="Thierry Berisot" w:date="2019-05-08T18:32:00Z"/>
        </w:rPr>
      </w:pPr>
      <w:ins w:id="3" w:author="Thierry Berisot" w:date="2019-05-08T18:32:00Z">
        <w:r>
          <w:t>6.4.1 Description</w:t>
        </w:r>
      </w:ins>
    </w:p>
    <w:p w14:paraId="468F93FD" w14:textId="16249813" w:rsidR="007C6BC6" w:rsidRDefault="007C6BC6" w:rsidP="007C6BC6">
      <w:pPr>
        <w:jc w:val="both"/>
        <w:rPr>
          <w:ins w:id="4" w:author="Thierry Berisot" w:date="2019-05-08T18:32:00Z"/>
          <w:lang w:val="en-US"/>
        </w:rPr>
      </w:pPr>
      <w:ins w:id="5" w:author="Thierry Berisot" w:date="2019-05-08T18:33:00Z">
        <w:r>
          <w:rPr>
            <w:lang w:val="en-US"/>
          </w:rPr>
          <w:t>The description of the container use case is provided in 5.2.</w:t>
        </w:r>
      </w:ins>
    </w:p>
    <w:p w14:paraId="7F576691" w14:textId="1C1EFFA2" w:rsidR="007C6BC6" w:rsidRDefault="009442BB" w:rsidP="007C6BC6">
      <w:pPr>
        <w:pStyle w:val="Heading3"/>
        <w:rPr>
          <w:ins w:id="6" w:author="Thierry Berisot" w:date="2019-05-08T18:32:00Z"/>
        </w:rPr>
      </w:pPr>
      <w:ins w:id="7" w:author="Thierry Berisot" w:date="2019-05-08T18:32:00Z">
        <w:r>
          <w:t>6.4</w:t>
        </w:r>
        <w:r w:rsidR="007C6BC6">
          <w:t>.2 Assumptions</w:t>
        </w:r>
      </w:ins>
    </w:p>
    <w:p w14:paraId="60F2CCFA" w14:textId="4C257FC8" w:rsidR="007C6BC6" w:rsidRDefault="00081F0B">
      <w:pPr>
        <w:jc w:val="both"/>
        <w:rPr>
          <w:ins w:id="8" w:author="Thierry Berisot" w:date="2019-05-09T15:07:00Z"/>
          <w:lang w:val="en-US"/>
        </w:rPr>
        <w:pPrChange w:id="9" w:author="Thierry Berisot" w:date="2019-05-09T14:59:00Z">
          <w:pPr/>
        </w:pPrChange>
      </w:pPr>
      <w:ins w:id="10" w:author="Thierry Berisot" w:date="2019-05-09T14:59:00Z">
        <w:r>
          <w:rPr>
            <w:lang w:val="en-US"/>
          </w:rPr>
          <w:t xml:space="preserve">For containers stored in a port or in a ship, it is assumed that most of the containers will not be able to communicate with the network directly </w:t>
        </w:r>
      </w:ins>
      <w:ins w:id="11" w:author="Thierry Berisot" w:date="2019-05-09T15:03:00Z">
        <w:r w:rsidR="000A7C06">
          <w:rPr>
            <w:lang w:val="en-US"/>
          </w:rPr>
          <w:t>due to the harsh environ</w:t>
        </w:r>
        <w:r>
          <w:rPr>
            <w:lang w:val="en-US"/>
          </w:rPr>
          <w:t xml:space="preserve">ment </w:t>
        </w:r>
      </w:ins>
      <w:ins w:id="12" w:author="Thierry Berisot" w:date="2019-05-09T14:59:00Z">
        <w:r>
          <w:rPr>
            <w:lang w:val="en-US"/>
          </w:rPr>
          <w:t>and</w:t>
        </w:r>
      </w:ins>
      <w:ins w:id="13" w:author="Thierry Berisot" w:date="2019-05-09T15:01:00Z">
        <w:r>
          <w:rPr>
            <w:lang w:val="en-US"/>
          </w:rPr>
          <w:t xml:space="preserve"> </w:t>
        </w:r>
      </w:ins>
      <w:ins w:id="14" w:author="Thierry Berisot" w:date="2019-05-09T14:59:00Z">
        <w:r>
          <w:rPr>
            <w:lang w:val="en-US"/>
          </w:rPr>
          <w:t xml:space="preserve">several hops will be </w:t>
        </w:r>
      </w:ins>
      <w:ins w:id="15" w:author="Thierry Berisot" w:date="2019-05-09T15:01:00Z">
        <w:r>
          <w:rPr>
            <w:lang w:val="en-US"/>
          </w:rPr>
          <w:t>needed to reach efficiently the containers able to communicate with the network.</w:t>
        </w:r>
      </w:ins>
    </w:p>
    <w:p w14:paraId="0DA9BB95" w14:textId="715F3A88" w:rsidR="000A7C06" w:rsidRDefault="000A7C06" w:rsidP="000A7C06">
      <w:pPr>
        <w:rPr>
          <w:ins w:id="16" w:author="Thierry Berisot" w:date="2019-05-09T15:07:00Z"/>
        </w:rPr>
      </w:pPr>
      <w:ins w:id="17" w:author="Thierry Berisot" w:date="2019-05-09T15:07:00Z">
        <w:r>
          <w:t xml:space="preserve">In the figure 6.4.2-1, containers A, B, C, D, E, F, G </w:t>
        </w:r>
      </w:ins>
      <w:ins w:id="18" w:author="Thierry Berisot" w:date="2019-05-09T15:17:00Z">
        <w:r w:rsidR="00C2392E">
          <w:t>and</w:t>
        </w:r>
      </w:ins>
      <w:ins w:id="19" w:author="Thierry Berisot" w:date="2019-05-09T15:07:00Z">
        <w:r>
          <w:t xml:space="preserve"> J cannot use WAN directly while c</w:t>
        </w:r>
        <w:r w:rsidR="00C2392E">
          <w:t xml:space="preserve">ontainers K, </w:t>
        </w:r>
        <w:r>
          <w:t xml:space="preserve">I </w:t>
        </w:r>
      </w:ins>
      <w:proofErr w:type="gramStart"/>
      <w:ins w:id="20" w:author="Thierry Berisot" w:date="2019-05-09T15:17:00Z">
        <w:r w:rsidR="00C2392E">
          <w:t xml:space="preserve">and </w:t>
        </w:r>
      </w:ins>
      <w:ins w:id="21" w:author="Thierry Berisot" w:date="2019-05-09T15:07:00Z">
        <w:r>
          <w:t xml:space="preserve"> H</w:t>
        </w:r>
        <w:proofErr w:type="gramEnd"/>
        <w:r>
          <w:t xml:space="preserve"> are better positioned for WAN communication</w:t>
        </w:r>
      </w:ins>
      <w:ins w:id="22" w:author="Thierry Berisot" w:date="2019-05-09T15:16:00Z">
        <w:r w:rsidR="00C2392E">
          <w:t xml:space="preserve"> and can be used as ultimate relay to the network by the other containers</w:t>
        </w:r>
      </w:ins>
      <w:ins w:id="23" w:author="Thierry Berisot" w:date="2019-05-09T15:07:00Z">
        <w:r>
          <w:t xml:space="preserve">. Containers C, D, F, G </w:t>
        </w:r>
      </w:ins>
      <w:ins w:id="24" w:author="Thierry Berisot" w:date="2019-05-09T15:17:00Z">
        <w:r w:rsidR="00C2392E">
          <w:t>and</w:t>
        </w:r>
      </w:ins>
      <w:ins w:id="25" w:author="Thierry Berisot" w:date="2019-05-09T15:07:00Z">
        <w:r>
          <w:t xml:space="preserve"> J can be used as </w:t>
        </w:r>
      </w:ins>
      <w:ins w:id="26" w:author="Thierry Berisot" w:date="2019-05-09T15:16:00Z">
        <w:r w:rsidR="00C2392E">
          <w:t xml:space="preserve">intermediate </w:t>
        </w:r>
      </w:ins>
      <w:ins w:id="27" w:author="Thierry Berisot" w:date="2019-05-09T15:07:00Z">
        <w:r w:rsidR="00C2392E">
          <w:t>relay by A, B &amp; E in multi hops</w:t>
        </w:r>
      </w:ins>
    </w:p>
    <w:p w14:paraId="7E1CECC5" w14:textId="77777777" w:rsidR="000A7C06" w:rsidRDefault="000A7C06">
      <w:pPr>
        <w:jc w:val="both"/>
        <w:rPr>
          <w:ins w:id="28" w:author="Thierry Berisot" w:date="2019-05-08T18:31:00Z"/>
        </w:rPr>
        <w:pPrChange w:id="29" w:author="Thierry Berisot" w:date="2019-05-09T14:59:00Z">
          <w:pPr/>
        </w:pPrChange>
      </w:pPr>
    </w:p>
    <w:p w14:paraId="5DAE84B6" w14:textId="1940C8DA" w:rsidR="007C6BC6" w:rsidRDefault="007C6BC6" w:rsidP="007C6BC6">
      <w:pPr>
        <w:rPr>
          <w:ins w:id="30" w:author="Thierry Berisot" w:date="2019-05-09T14:58:00Z"/>
        </w:rPr>
      </w:pPr>
    </w:p>
    <w:p w14:paraId="656616C7" w14:textId="2654AB5C" w:rsidR="00081F0B" w:rsidRDefault="00081F0B">
      <w:pPr>
        <w:jc w:val="center"/>
        <w:rPr>
          <w:ins w:id="31" w:author="Thierry Berisot" w:date="2019-05-08T18:31:00Z"/>
        </w:rPr>
        <w:pPrChange w:id="32" w:author="Thierry Berisot" w:date="2019-05-09T15:03:00Z">
          <w:pPr/>
        </w:pPrChange>
      </w:pPr>
      <w:ins w:id="33" w:author="Thierry Berisot" w:date="2019-05-09T15:02:00Z">
        <w:r>
          <w:rPr>
            <w:noProof/>
            <w:lang w:val="en-US"/>
          </w:rPr>
          <w:drawing>
            <wp:inline distT="0" distB="0" distL="0" distR="0" wp14:anchorId="70A19E22" wp14:editId="350545D4">
              <wp:extent cx="3193415" cy="3261995"/>
              <wp:effectExtent l="0" t="0" r="6985" b="0"/>
              <wp:docPr id="3" name="Picture 3" descr="../../Desktop/Screen%20Shot%202019-05-09%20at%2014.57.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Screen%20Shot%202019-05-09%20at%2014.57.3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93415" cy="3261995"/>
                      </a:xfrm>
                      <a:prstGeom prst="rect">
                        <a:avLst/>
                      </a:prstGeom>
                      <a:noFill/>
                      <a:ln>
                        <a:noFill/>
                      </a:ln>
                    </pic:spPr>
                  </pic:pic>
                </a:graphicData>
              </a:graphic>
            </wp:inline>
          </w:drawing>
        </w:r>
      </w:ins>
    </w:p>
    <w:p w14:paraId="0B262E8F" w14:textId="22110BB5" w:rsidR="007C6BC6" w:rsidRPr="000C4F34" w:rsidRDefault="00081F0B" w:rsidP="007C6BC6">
      <w:pPr>
        <w:pStyle w:val="Caption"/>
        <w:jc w:val="center"/>
        <w:rPr>
          <w:ins w:id="34" w:author="Thierry Berisot" w:date="2019-05-08T18:31:00Z"/>
          <w:rFonts w:eastAsia="Calibri"/>
        </w:rPr>
      </w:pPr>
      <w:ins w:id="35" w:author="Thierry Berisot" w:date="2019-05-08T18:31:00Z">
        <w:r>
          <w:rPr>
            <w:rFonts w:ascii="Arial" w:eastAsia="SimSun" w:hAnsi="Arial"/>
            <w:lang w:val="en-US"/>
          </w:rPr>
          <w:t>Figure 6.4.2</w:t>
        </w:r>
        <w:r w:rsidR="007C6BC6" w:rsidRPr="00446CB6">
          <w:rPr>
            <w:rFonts w:ascii="Arial" w:eastAsia="SimSun" w:hAnsi="Arial"/>
            <w:lang w:val="en-US"/>
          </w:rPr>
          <w:t>-1: Communication between containers</w:t>
        </w:r>
      </w:ins>
      <w:ins w:id="36" w:author="Thierry Berisot" w:date="2019-05-09T14:58:00Z">
        <w:r>
          <w:rPr>
            <w:rFonts w:ascii="Arial" w:eastAsia="SimSun" w:hAnsi="Arial"/>
            <w:lang w:val="en-US"/>
          </w:rPr>
          <w:t xml:space="preserve"> using multi Hop</w:t>
        </w:r>
      </w:ins>
    </w:p>
    <w:p w14:paraId="1CB38AB6" w14:textId="77777777" w:rsidR="000A7C06" w:rsidRDefault="000A7C06" w:rsidP="007C6BC6">
      <w:pPr>
        <w:rPr>
          <w:ins w:id="37" w:author="Thierry Berisot" w:date="2019-05-09T15:04:00Z"/>
        </w:rPr>
      </w:pPr>
    </w:p>
    <w:p w14:paraId="246EFA49" w14:textId="77777777" w:rsidR="00857633" w:rsidRDefault="00857633" w:rsidP="00857633">
      <w:pPr>
        <w:rPr>
          <w:ins w:id="38" w:author="Thierry Berisot" w:date="2019-05-09T16:26:00Z"/>
        </w:rPr>
      </w:pPr>
      <w:ins w:id="39" w:author="Thierry Berisot" w:date="2019-05-09T16:26:00Z">
        <w:r>
          <w:lastRenderedPageBreak/>
          <w:t xml:space="preserve">In a typical case and as average, 2 to 3 hops are likely sufficient to provide a path to the network while in case of very dense area of containers stacked combined with very harsh environment, the use of 9 hops is foreseen as to be the upper maximum to be supported. </w:t>
        </w:r>
      </w:ins>
    </w:p>
    <w:p w14:paraId="50848415" w14:textId="77777777" w:rsidR="00857633" w:rsidRDefault="00857633" w:rsidP="00857633">
      <w:pPr>
        <w:rPr>
          <w:ins w:id="40" w:author="Thierry Berisot" w:date="2019-05-09T16:26:00Z"/>
        </w:rPr>
      </w:pPr>
      <w:ins w:id="41" w:author="Thierry Berisot" w:date="2019-05-09T16:26:00Z">
        <w:r>
          <w:t>It is likely to have several relays able to communicate to the network and each of these ultimate relays could be used by several UEs which could be acting as well as intermediate relays. It is foreseen that to be efficient, a relay should have a capacity of relaying up to 4.000 UEs.</w:t>
        </w:r>
      </w:ins>
    </w:p>
    <w:p w14:paraId="52D4E1C4" w14:textId="0D23F4F1" w:rsidR="007C6BC6" w:rsidRDefault="000A7C06" w:rsidP="007C6BC6">
      <w:pPr>
        <w:rPr>
          <w:ins w:id="42" w:author="Thierry Berisot" w:date="2019-05-08T18:31:00Z"/>
        </w:rPr>
      </w:pPr>
      <w:ins w:id="43" w:author="Thierry Berisot" w:date="2019-05-09T15:04:00Z">
        <w:r>
          <w:t xml:space="preserve"> </w:t>
        </w:r>
      </w:ins>
      <w:ins w:id="44" w:author="Thierry Berisot" w:date="2019-05-09T16:24:00Z">
        <w:r w:rsidR="00857633">
          <w:t>This will likely lead to the following topology.</w:t>
        </w:r>
      </w:ins>
    </w:p>
    <w:p w14:paraId="1FA3C04C" w14:textId="5AB187C1" w:rsidR="00857633" w:rsidRDefault="00857633" w:rsidP="007C6BC6">
      <w:pPr>
        <w:rPr>
          <w:ins w:id="45" w:author="Thierry Berisot" w:date="2019-05-09T16:23:00Z"/>
        </w:rPr>
      </w:pPr>
      <w:ins w:id="46" w:author="Thierry Berisot" w:date="2019-05-09T16:26:00Z">
        <w:r>
          <w:rPr>
            <w:rFonts w:ascii="Arial" w:eastAsia="SimSun" w:hAnsi="Arial"/>
            <w:noProof/>
            <w:lang w:val="en-US"/>
            <w:rPrChange w:id="47" w:author="Unknown">
              <w:rPr>
                <w:noProof/>
                <w:lang w:val="en-US"/>
              </w:rPr>
            </w:rPrChange>
          </w:rPr>
          <w:drawing>
            <wp:inline distT="0" distB="0" distL="0" distR="0" wp14:anchorId="67B1DE70" wp14:editId="2DAF5B09">
              <wp:extent cx="6169025" cy="3220720"/>
              <wp:effectExtent l="0" t="0" r="3175" b="5080"/>
              <wp:docPr id="4" name="Picture 4" descr="../../Desktop/Screen%20Shot%202019-05-09%20at%2016.2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Screen%20Shot%202019-05-09%20at%2016.22.0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69025" cy="3220720"/>
                      </a:xfrm>
                      <a:prstGeom prst="rect">
                        <a:avLst/>
                      </a:prstGeom>
                      <a:noFill/>
                      <a:ln>
                        <a:noFill/>
                      </a:ln>
                    </pic:spPr>
                  </pic:pic>
                </a:graphicData>
              </a:graphic>
            </wp:inline>
          </w:drawing>
        </w:r>
      </w:ins>
    </w:p>
    <w:p w14:paraId="62078CF9" w14:textId="7DC070BA" w:rsidR="00857633" w:rsidRPr="000C4F34" w:rsidRDefault="00857633" w:rsidP="00857633">
      <w:pPr>
        <w:pStyle w:val="Caption"/>
        <w:jc w:val="center"/>
        <w:rPr>
          <w:ins w:id="48" w:author="Thierry Berisot" w:date="2019-05-09T16:23:00Z"/>
          <w:rFonts w:eastAsia="Calibri"/>
        </w:rPr>
      </w:pPr>
      <w:ins w:id="49" w:author="Thierry Berisot" w:date="2019-05-09T16:23:00Z">
        <w:r>
          <w:rPr>
            <w:rFonts w:ascii="Arial" w:eastAsia="SimSun" w:hAnsi="Arial"/>
            <w:lang w:val="en-US"/>
          </w:rPr>
          <w:t>Figure 6.4.2-2</w:t>
        </w:r>
        <w:r w:rsidRPr="00446CB6">
          <w:rPr>
            <w:rFonts w:ascii="Arial" w:eastAsia="SimSun" w:hAnsi="Arial"/>
            <w:lang w:val="en-US"/>
          </w:rPr>
          <w:t xml:space="preserve">: </w:t>
        </w:r>
        <w:r>
          <w:rPr>
            <w:rFonts w:ascii="Arial" w:eastAsia="SimSun" w:hAnsi="Arial"/>
            <w:lang w:val="en-US"/>
          </w:rPr>
          <w:t>Topology foreseen for container use case</w:t>
        </w:r>
      </w:ins>
    </w:p>
    <w:p w14:paraId="066B6B7F" w14:textId="77777777" w:rsidR="00857633" w:rsidRDefault="00857633" w:rsidP="007C6BC6">
      <w:pPr>
        <w:rPr>
          <w:ins w:id="50" w:author="Thierry Berisot" w:date="2019-05-09T15:11:00Z"/>
        </w:rPr>
      </w:pPr>
    </w:p>
    <w:p w14:paraId="382E6243" w14:textId="74DC0ACC" w:rsidR="009442BB" w:rsidRDefault="009442BB" w:rsidP="009442BB">
      <w:pPr>
        <w:rPr>
          <w:ins w:id="51" w:author="Thierry Berisot" w:date="2019-05-09T12:33:00Z"/>
          <w:lang w:val="en-US"/>
        </w:rPr>
      </w:pPr>
      <w:ins w:id="52" w:author="Thierry Berisot" w:date="2019-05-09T11:58:00Z">
        <w:r>
          <w:rPr>
            <w:lang w:val="en-US"/>
          </w:rPr>
          <w:t>The overall latency between the UE and the network using relay is not critical for this use case.</w:t>
        </w:r>
      </w:ins>
      <w:ins w:id="53" w:author="Thierry Berisot" w:date="2019-05-09T16:23:00Z">
        <w:r w:rsidR="00857633">
          <w:rPr>
            <w:lang w:val="en-US"/>
          </w:rPr>
          <w:t xml:space="preserve"> A </w:t>
        </w:r>
      </w:ins>
      <w:ins w:id="54" w:author="Thierry Berisot" w:date="2019-05-09T11:58:00Z">
        <w:r>
          <w:rPr>
            <w:lang w:val="en-US"/>
          </w:rPr>
          <w:t>relay used for metering should support an operating range superior to 100</w:t>
        </w:r>
        <w:r w:rsidR="00857633">
          <w:rPr>
            <w:lang w:val="en-US"/>
          </w:rPr>
          <w:t xml:space="preserve"> meter.</w:t>
        </w:r>
      </w:ins>
    </w:p>
    <w:p w14:paraId="1A5A499A" w14:textId="2BB37766" w:rsidR="009442BB" w:rsidRDefault="009442BB" w:rsidP="009442BB">
      <w:pPr>
        <w:pStyle w:val="Heading3"/>
        <w:rPr>
          <w:ins w:id="55" w:author="Thierry Berisot" w:date="2019-05-09T11:59:00Z"/>
        </w:rPr>
      </w:pPr>
      <w:ins w:id="56" w:author="Thierry Berisot" w:date="2019-05-09T11:59:00Z">
        <w:r>
          <w:t xml:space="preserve">6.4.3 Potential New </w:t>
        </w:r>
        <w:r w:rsidRPr="00060FD0">
          <w:rPr>
            <w:lang w:val="en-US"/>
          </w:rPr>
          <w:t>Functional</w:t>
        </w:r>
        <w:r>
          <w:t xml:space="preserve"> Requirements</w:t>
        </w:r>
      </w:ins>
    </w:p>
    <w:p w14:paraId="14C65138" w14:textId="24C44E35" w:rsidR="009442BB" w:rsidRPr="00B204CE" w:rsidRDefault="009442BB" w:rsidP="009442BB">
      <w:pPr>
        <w:rPr>
          <w:ins w:id="57" w:author="Thierry Berisot" w:date="2019-05-09T11:59:00Z"/>
        </w:rPr>
      </w:pPr>
      <w:ins w:id="58" w:author="Thierry Berisot" w:date="2019-05-09T12:00:00Z">
        <w:r>
          <w:t xml:space="preserve">The requirements attached to this use case are provided in </w:t>
        </w:r>
      </w:ins>
      <w:ins w:id="59" w:author="Thierry Berisot" w:date="2019-05-09T12:01:00Z">
        <w:r>
          <w:rPr>
            <w:lang w:val="en-US"/>
          </w:rPr>
          <w:t>5.2.</w:t>
        </w:r>
      </w:ins>
    </w:p>
    <w:p w14:paraId="172694A2" w14:textId="3451A440" w:rsidR="009442BB" w:rsidRPr="00B7759F" w:rsidRDefault="009442BB" w:rsidP="009442BB">
      <w:pPr>
        <w:pStyle w:val="Heading3"/>
        <w:rPr>
          <w:ins w:id="60" w:author="Thierry Berisot" w:date="2019-05-09T11:59:00Z"/>
        </w:rPr>
      </w:pPr>
      <w:ins w:id="61" w:author="Thierry Berisot" w:date="2019-05-09T11:59:00Z">
        <w:r>
          <w:t>6.4.4 Potential Key Performance Requirements</w:t>
        </w:r>
      </w:ins>
    </w:p>
    <w:p w14:paraId="3E20C2AC" w14:textId="77777777" w:rsidR="009442BB" w:rsidRDefault="009442BB" w:rsidP="009442BB">
      <w:pPr>
        <w:rPr>
          <w:ins w:id="62" w:author="Thierry Berisot" w:date="2019-05-09T11:59:00Z"/>
        </w:rPr>
      </w:pPr>
      <w:ins w:id="63" w:author="Thierry Berisot" w:date="2019-05-09T11:59:00Z">
        <w:r>
          <w:t xml:space="preserve">The KPIs attached to this </w:t>
        </w:r>
        <w:proofErr w:type="spellStart"/>
        <w:r>
          <w:t>IoT</w:t>
        </w:r>
        <w:proofErr w:type="spellEnd"/>
        <w:r>
          <w:t xml:space="preserve"> use case are listed below:</w:t>
        </w:r>
      </w:ins>
    </w:p>
    <w:tbl>
      <w:tblPr>
        <w:tblW w:w="1028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50"/>
        <w:gridCol w:w="1248"/>
        <w:gridCol w:w="1250"/>
        <w:gridCol w:w="1247"/>
        <w:gridCol w:w="1383"/>
        <w:gridCol w:w="973"/>
        <w:gridCol w:w="973"/>
        <w:gridCol w:w="978"/>
      </w:tblGrid>
      <w:tr w:rsidR="004038DB" w:rsidRPr="00B42EFE" w14:paraId="04E6E52F" w14:textId="77777777" w:rsidTr="00AF6BFE">
        <w:trPr>
          <w:trHeight w:val="965"/>
          <w:ins w:id="64" w:author="Thierry Berisot" w:date="2019-05-09T12:07: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67B0E55" w14:textId="77777777" w:rsidR="004038DB" w:rsidRPr="001325C0" w:rsidRDefault="004038DB" w:rsidP="00AF6BFE">
            <w:pPr>
              <w:pStyle w:val="TAH"/>
              <w:rPr>
                <w:ins w:id="65" w:author="Thierry Berisot" w:date="2019-05-09T12:07:00Z"/>
                <w:rFonts w:cs="Arial"/>
                <w:sz w:val="16"/>
                <w:szCs w:val="16"/>
              </w:rPr>
            </w:pPr>
            <w:ins w:id="66" w:author="Thierry Berisot" w:date="2019-05-09T12:07:00Z">
              <w:r w:rsidRPr="001325C0">
                <w:rPr>
                  <w:rFonts w:cs="Arial"/>
                  <w:sz w:val="16"/>
                  <w:szCs w:val="16"/>
                </w:rPr>
                <w:t>Scenario</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9E1B736" w14:textId="77777777" w:rsidR="004038DB" w:rsidRPr="001325C0" w:rsidRDefault="004038DB" w:rsidP="00AF6BFE">
            <w:pPr>
              <w:pStyle w:val="TAH"/>
              <w:rPr>
                <w:ins w:id="67" w:author="Thierry Berisot" w:date="2019-05-09T12:07:00Z"/>
                <w:rFonts w:cs="Arial"/>
                <w:sz w:val="16"/>
                <w:szCs w:val="16"/>
              </w:rPr>
            </w:pPr>
            <w:ins w:id="68" w:author="Thierry Berisot" w:date="2019-05-09T12:07:00Z">
              <w:r w:rsidRPr="001325C0">
                <w:rPr>
                  <w:rFonts w:cs="Arial"/>
                  <w:sz w:val="16"/>
                  <w:szCs w:val="16"/>
                </w:rPr>
                <w:t>Usage</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33E4E6A" w14:textId="77777777" w:rsidR="004038DB" w:rsidRPr="00AF6BFE" w:rsidRDefault="004038DB" w:rsidP="00AF6BFE">
            <w:pPr>
              <w:pStyle w:val="TAH"/>
              <w:rPr>
                <w:ins w:id="69" w:author="Thierry Berisot" w:date="2019-05-09T12:07:00Z"/>
                <w:rFonts w:cs="Arial"/>
                <w:sz w:val="16"/>
                <w:szCs w:val="16"/>
              </w:rPr>
            </w:pPr>
            <w:ins w:id="70" w:author="Thierry Berisot" w:date="2019-05-09T12:07:00Z">
              <w:r w:rsidRPr="001325C0">
                <w:rPr>
                  <w:rFonts w:cs="Arial"/>
                  <w:sz w:val="16"/>
                  <w:szCs w:val="16"/>
                </w:rPr>
                <w:t>Operating range of a relay UE</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52EA0A" w14:textId="77777777" w:rsidR="004038DB" w:rsidRPr="00AF6BFE" w:rsidRDefault="004038DB" w:rsidP="00AF6BFE">
            <w:pPr>
              <w:pStyle w:val="TAH"/>
              <w:rPr>
                <w:ins w:id="71" w:author="Thierry Berisot" w:date="2019-05-09T12:07:00Z"/>
                <w:rFonts w:cs="Arial"/>
                <w:sz w:val="16"/>
                <w:szCs w:val="16"/>
              </w:rPr>
            </w:pPr>
            <w:ins w:id="72" w:author="Thierry Berisot" w:date="2019-05-09T12:07:00Z">
              <w:r w:rsidRPr="00AF6BFE">
                <w:rPr>
                  <w:rFonts w:cs="Arial"/>
                  <w:sz w:val="16"/>
                  <w:szCs w:val="16"/>
                </w:rPr>
                <w:t>Number maximum</w:t>
              </w:r>
            </w:ins>
          </w:p>
          <w:p w14:paraId="6FE93795" w14:textId="77777777" w:rsidR="004038DB" w:rsidRPr="00AF6BFE" w:rsidRDefault="004038DB" w:rsidP="00AF6BFE">
            <w:pPr>
              <w:pStyle w:val="TAH"/>
              <w:rPr>
                <w:ins w:id="73" w:author="Thierry Berisot" w:date="2019-05-09T12:07:00Z"/>
                <w:rFonts w:cs="Arial"/>
                <w:sz w:val="16"/>
                <w:szCs w:val="16"/>
              </w:rPr>
            </w:pPr>
            <w:ins w:id="74" w:author="Thierry Berisot" w:date="2019-05-09T12:07:00Z">
              <w:r w:rsidRPr="00AF6BFE">
                <w:rPr>
                  <w:rFonts w:cs="Arial"/>
                  <w:sz w:val="16"/>
                  <w:szCs w:val="16"/>
                </w:rPr>
                <w:t>messages per day</w:t>
              </w:r>
            </w:ins>
          </w:p>
        </w:tc>
        <w:tc>
          <w:tcPr>
            <w:tcW w:w="1247" w:type="dxa"/>
            <w:tcBorders>
              <w:top w:val="single" w:sz="4" w:space="0" w:color="auto"/>
              <w:left w:val="single" w:sz="4" w:space="0" w:color="auto"/>
              <w:bottom w:val="single" w:sz="4" w:space="0" w:color="auto"/>
              <w:right w:val="single" w:sz="4" w:space="0" w:color="auto"/>
            </w:tcBorders>
          </w:tcPr>
          <w:p w14:paraId="61063791" w14:textId="77777777" w:rsidR="004038DB" w:rsidRPr="00AF6BFE" w:rsidRDefault="004038DB" w:rsidP="00AF6BFE">
            <w:pPr>
              <w:pStyle w:val="TAH"/>
              <w:rPr>
                <w:ins w:id="75" w:author="Thierry Berisot" w:date="2019-05-09T12:07:00Z"/>
                <w:rFonts w:cs="Arial"/>
                <w:sz w:val="16"/>
                <w:szCs w:val="16"/>
              </w:rPr>
            </w:pPr>
            <w:ins w:id="76" w:author="Thierry Berisot" w:date="2019-05-09T12:07:00Z">
              <w:r w:rsidRPr="00AF6BFE">
                <w:rPr>
                  <w:rFonts w:cs="Arial"/>
                  <w:sz w:val="16"/>
                  <w:szCs w:val="16"/>
                </w:rPr>
                <w:t>Message size</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68EAEAF" w14:textId="77777777" w:rsidR="004038DB" w:rsidRDefault="004038DB" w:rsidP="00AF6BFE">
            <w:pPr>
              <w:pStyle w:val="TAH"/>
              <w:rPr>
                <w:ins w:id="77" w:author="Thierry Berisot" w:date="2019-05-09T12:07:00Z"/>
                <w:rFonts w:cs="Arial"/>
                <w:sz w:val="16"/>
                <w:szCs w:val="16"/>
              </w:rPr>
            </w:pPr>
            <w:ins w:id="78" w:author="Thierry Berisot" w:date="2019-05-09T12:07:00Z">
              <w:r>
                <w:rPr>
                  <w:rFonts w:cs="Arial"/>
                  <w:sz w:val="16"/>
                  <w:szCs w:val="16"/>
                </w:rPr>
                <w:t>O</w:t>
              </w:r>
              <w:r w:rsidRPr="001325C0">
                <w:rPr>
                  <w:rFonts w:cs="Arial"/>
                  <w:sz w:val="16"/>
                  <w:szCs w:val="16"/>
                </w:rPr>
                <w:t xml:space="preserve">verall </w:t>
              </w:r>
              <w:r>
                <w:rPr>
                  <w:rFonts w:cs="Arial"/>
                  <w:sz w:val="16"/>
                  <w:szCs w:val="16"/>
                </w:rPr>
                <w:t>latency</w:t>
              </w:r>
            </w:ins>
          </w:p>
          <w:p w14:paraId="6AD056D3" w14:textId="77777777" w:rsidR="004038DB" w:rsidRPr="001325C0" w:rsidRDefault="004038DB" w:rsidP="00AF6BFE">
            <w:pPr>
              <w:pStyle w:val="TAH"/>
              <w:rPr>
                <w:ins w:id="79" w:author="Thierry Berisot" w:date="2019-05-09T12:07:00Z"/>
                <w:rFonts w:cs="Arial"/>
                <w:sz w:val="16"/>
                <w:szCs w:val="16"/>
              </w:rPr>
            </w:pPr>
            <w:ins w:id="80" w:author="Thierry Berisot" w:date="2019-05-09T12:07:00Z">
              <w:r w:rsidRPr="001325C0">
                <w:rPr>
                  <w:rFonts w:cs="Arial"/>
                  <w:sz w:val="16"/>
                  <w:szCs w:val="16"/>
                </w:rPr>
                <w:t>between remote UE &amp; last relay</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559FC208" w14:textId="77777777" w:rsidR="004038DB" w:rsidRPr="00AF6BFE" w:rsidRDefault="004038DB" w:rsidP="00AF6BFE">
            <w:pPr>
              <w:pStyle w:val="TAH"/>
              <w:rPr>
                <w:ins w:id="81" w:author="Thierry Berisot" w:date="2019-05-09T12:07:00Z"/>
                <w:rFonts w:cs="Arial"/>
                <w:sz w:val="16"/>
                <w:szCs w:val="16"/>
              </w:rPr>
            </w:pPr>
            <w:ins w:id="82" w:author="Thierry Berisot" w:date="2019-05-09T12:07:00Z">
              <w:r w:rsidRPr="00AF6BFE">
                <w:rPr>
                  <w:rFonts w:cs="Arial"/>
                  <w:sz w:val="16"/>
                  <w:szCs w:val="16"/>
                </w:rPr>
                <w:t>Maximum Capacity of a relay</w:t>
              </w:r>
            </w:ins>
          </w:p>
        </w:tc>
        <w:tc>
          <w:tcPr>
            <w:tcW w:w="973" w:type="dxa"/>
            <w:tcBorders>
              <w:top w:val="single" w:sz="4" w:space="0" w:color="auto"/>
              <w:left w:val="single" w:sz="4" w:space="0" w:color="auto"/>
              <w:bottom w:val="single" w:sz="4" w:space="0" w:color="auto"/>
              <w:right w:val="single" w:sz="4" w:space="0" w:color="auto"/>
            </w:tcBorders>
          </w:tcPr>
          <w:p w14:paraId="6CE37D9A" w14:textId="77777777" w:rsidR="004038DB" w:rsidRPr="00AF6BFE" w:rsidRDefault="004038DB" w:rsidP="00AF6BFE">
            <w:pPr>
              <w:pStyle w:val="TAH"/>
              <w:rPr>
                <w:ins w:id="83" w:author="Thierry Berisot" w:date="2019-05-09T12:07:00Z"/>
                <w:rFonts w:cs="Arial"/>
                <w:sz w:val="16"/>
                <w:szCs w:val="16"/>
              </w:rPr>
            </w:pPr>
            <w:ins w:id="84" w:author="Thierry Berisot" w:date="2019-05-09T12:07:00Z">
              <w:r w:rsidRPr="00AF6BFE">
                <w:rPr>
                  <w:rFonts w:cs="Arial"/>
                  <w:sz w:val="16"/>
                  <w:szCs w:val="16"/>
                </w:rPr>
                <w:t>Average Number of Hops</w:t>
              </w:r>
            </w:ins>
          </w:p>
        </w:tc>
        <w:tc>
          <w:tcPr>
            <w:tcW w:w="978" w:type="dxa"/>
            <w:tcBorders>
              <w:top w:val="single" w:sz="4" w:space="0" w:color="auto"/>
              <w:left w:val="single" w:sz="4" w:space="0" w:color="auto"/>
              <w:bottom w:val="single" w:sz="4" w:space="0" w:color="auto"/>
              <w:right w:val="single" w:sz="4" w:space="0" w:color="auto"/>
            </w:tcBorders>
          </w:tcPr>
          <w:p w14:paraId="6E566ED5" w14:textId="77777777" w:rsidR="004038DB" w:rsidRPr="00C00586" w:rsidRDefault="004038DB" w:rsidP="00AF6BFE">
            <w:pPr>
              <w:pStyle w:val="TAH"/>
              <w:rPr>
                <w:ins w:id="85" w:author="Thierry Berisot" w:date="2019-05-09T12:07:00Z"/>
                <w:sz w:val="16"/>
              </w:rPr>
            </w:pPr>
            <w:ins w:id="86" w:author="Thierry Berisot" w:date="2019-05-09T12:07:00Z">
              <w:r>
                <w:rPr>
                  <w:sz w:val="16"/>
                </w:rPr>
                <w:t>Maximum number of hops</w:t>
              </w:r>
            </w:ins>
          </w:p>
        </w:tc>
      </w:tr>
      <w:tr w:rsidR="004038DB" w:rsidRPr="00B42EFE" w14:paraId="17550DDB" w14:textId="77777777" w:rsidTr="00AF6BFE">
        <w:trPr>
          <w:trHeight w:val="767"/>
          <w:ins w:id="87" w:author="Thierry Berisot" w:date="2019-05-09T12:07: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8F2DCAB" w14:textId="77777777" w:rsidR="004038DB" w:rsidRPr="000D64EF" w:rsidRDefault="004038DB" w:rsidP="00AF6BFE">
            <w:pPr>
              <w:pStyle w:val="TAH"/>
              <w:rPr>
                <w:ins w:id="88" w:author="Thierry Berisot" w:date="2019-05-09T12:07:00Z"/>
                <w:rFonts w:cs="Arial"/>
                <w:b w:val="0"/>
                <w:sz w:val="16"/>
                <w:szCs w:val="16"/>
              </w:rPr>
            </w:pPr>
            <w:ins w:id="89" w:author="Thierry Berisot" w:date="2019-05-09T12:07:00Z">
              <w:r w:rsidRPr="000D64EF">
                <w:rPr>
                  <w:rFonts w:cs="Arial"/>
                  <w:b w:val="0"/>
                  <w:sz w:val="16"/>
                  <w:szCs w:val="16"/>
                </w:rPr>
                <w:t>Container</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08667D" w14:textId="77777777" w:rsidR="004038DB" w:rsidRPr="000D64EF" w:rsidRDefault="004038DB" w:rsidP="00AF6BFE">
            <w:pPr>
              <w:keepNext/>
              <w:keepLines/>
              <w:spacing w:after="0"/>
              <w:jc w:val="center"/>
              <w:rPr>
                <w:ins w:id="90" w:author="Thierry Berisot" w:date="2019-05-09T12:07:00Z"/>
                <w:rFonts w:ascii="Arial" w:hAnsi="Arial" w:cs="Arial"/>
                <w:sz w:val="16"/>
                <w:szCs w:val="16"/>
              </w:rPr>
            </w:pPr>
            <w:ins w:id="91" w:author="Thierry Berisot" w:date="2019-05-09T12:07:00Z">
              <w:r w:rsidRPr="000D64EF">
                <w:rPr>
                  <w:rFonts w:ascii="Arial" w:hAnsi="Arial" w:cs="Arial"/>
                  <w:sz w:val="16"/>
                  <w:szCs w:val="16"/>
                </w:rPr>
                <w:t>Indoor</w:t>
              </w:r>
            </w:ins>
          </w:p>
          <w:p w14:paraId="45507F22" w14:textId="77777777" w:rsidR="004038DB" w:rsidRDefault="004038DB" w:rsidP="00AF6BFE">
            <w:pPr>
              <w:keepNext/>
              <w:keepLines/>
              <w:spacing w:after="0"/>
              <w:jc w:val="center"/>
              <w:rPr>
                <w:ins w:id="92" w:author="Thierry Berisot" w:date="2019-05-09T12:07:00Z"/>
                <w:rFonts w:ascii="Arial" w:hAnsi="Arial" w:cs="Arial"/>
                <w:sz w:val="16"/>
                <w:szCs w:val="16"/>
              </w:rPr>
            </w:pPr>
            <w:ins w:id="93" w:author="Thierry Berisot" w:date="2019-05-09T12:07:00Z">
              <w:r w:rsidRPr="000D64EF">
                <w:rPr>
                  <w:rFonts w:ascii="Arial" w:hAnsi="Arial" w:cs="Arial"/>
                  <w:sz w:val="16"/>
                  <w:szCs w:val="16"/>
                </w:rPr>
                <w:t>Outdoor</w:t>
              </w:r>
            </w:ins>
          </w:p>
          <w:p w14:paraId="3C2A1E42" w14:textId="77777777" w:rsidR="004038DB" w:rsidRPr="00B40483" w:rsidRDefault="004038DB" w:rsidP="00AF6BFE">
            <w:pPr>
              <w:keepNext/>
              <w:keepLines/>
              <w:spacing w:after="0"/>
              <w:jc w:val="center"/>
              <w:rPr>
                <w:ins w:id="94" w:author="Thierry Berisot" w:date="2019-05-09T12:07:00Z"/>
                <w:rFonts w:ascii="Arial" w:hAnsi="Arial" w:cs="Arial"/>
                <w:sz w:val="16"/>
                <w:szCs w:val="16"/>
              </w:rPr>
            </w:pPr>
            <w:ins w:id="95" w:author="Thierry Berisot" w:date="2019-05-09T12:07:00Z">
              <w:r w:rsidRPr="00B40483">
                <w:rPr>
                  <w:rFonts w:ascii="Arial" w:hAnsi="Arial" w:cs="Arial"/>
                  <w:sz w:val="16"/>
                  <w:szCs w:val="16"/>
                </w:rPr>
                <w:t>Harsh Environment</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6D79AD3" w14:textId="06768C8D" w:rsidR="004038DB" w:rsidRPr="000D64EF" w:rsidRDefault="006B5CA7" w:rsidP="00AF6BFE">
            <w:pPr>
              <w:pStyle w:val="TAH"/>
              <w:rPr>
                <w:ins w:id="96" w:author="Thierry Berisot" w:date="2019-05-09T12:07:00Z"/>
                <w:rFonts w:cs="Arial"/>
                <w:b w:val="0"/>
                <w:sz w:val="16"/>
                <w:szCs w:val="16"/>
              </w:rPr>
            </w:pPr>
            <w:ins w:id="97" w:author="Thierry Berisot" w:date="2019-05-10T15:46:00Z">
              <w:r>
                <w:rPr>
                  <w:b w:val="0"/>
                  <w:sz w:val="16"/>
                  <w:szCs w:val="16"/>
                </w:rPr>
                <w:t>[</w:t>
              </w:r>
            </w:ins>
            <w:ins w:id="98" w:author="Thierry Berisot" w:date="2019-05-09T12:07:00Z">
              <w:r w:rsidR="004038DB" w:rsidRPr="000D64EF">
                <w:rPr>
                  <w:b w:val="0"/>
                  <w:sz w:val="16"/>
                  <w:szCs w:val="16"/>
                </w:rPr>
                <w:t>&gt; 100 m</w:t>
              </w:r>
            </w:ins>
            <w:ins w:id="99" w:author="Thierry Berisot" w:date="2019-05-10T15:46:00Z">
              <w:r>
                <w:rPr>
                  <w:b w:val="0"/>
                  <w:sz w:val="16"/>
                  <w:szCs w:val="16"/>
                </w:rPr>
                <w:t>]</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5B6A1F" w14:textId="084E1538" w:rsidR="004038DB" w:rsidRPr="000D64EF" w:rsidRDefault="006B5CA7" w:rsidP="00AF6BFE">
            <w:pPr>
              <w:pStyle w:val="TAH"/>
              <w:rPr>
                <w:ins w:id="100" w:author="Thierry Berisot" w:date="2019-05-09T12:07:00Z"/>
                <w:rFonts w:cs="Arial"/>
                <w:b w:val="0"/>
                <w:sz w:val="16"/>
                <w:szCs w:val="16"/>
              </w:rPr>
            </w:pPr>
            <w:ins w:id="101" w:author="Thierry Berisot" w:date="2019-05-10T15:46:00Z">
              <w:r>
                <w:rPr>
                  <w:b w:val="0"/>
                  <w:sz w:val="16"/>
                  <w:szCs w:val="16"/>
                </w:rPr>
                <w:t>[</w:t>
              </w:r>
            </w:ins>
            <w:ins w:id="102" w:author="Thierry Berisot" w:date="2019-05-09T12:07:00Z">
              <w:r w:rsidR="004038DB" w:rsidRPr="000D64EF">
                <w:rPr>
                  <w:b w:val="0"/>
                  <w:sz w:val="16"/>
                  <w:szCs w:val="16"/>
                </w:rPr>
                <w:t>96</w:t>
              </w:r>
            </w:ins>
            <w:ins w:id="103" w:author="Thierry Berisot" w:date="2019-05-10T15:46:00Z">
              <w:r>
                <w:rPr>
                  <w:b w:val="0"/>
                  <w:sz w:val="16"/>
                  <w:szCs w:val="16"/>
                </w:rPr>
                <w:t>]</w:t>
              </w:r>
            </w:ins>
          </w:p>
        </w:tc>
        <w:tc>
          <w:tcPr>
            <w:tcW w:w="1247" w:type="dxa"/>
            <w:tcBorders>
              <w:top w:val="single" w:sz="4" w:space="0" w:color="auto"/>
              <w:left w:val="single" w:sz="4" w:space="0" w:color="auto"/>
              <w:bottom w:val="single" w:sz="4" w:space="0" w:color="auto"/>
              <w:right w:val="single" w:sz="4" w:space="0" w:color="auto"/>
            </w:tcBorders>
          </w:tcPr>
          <w:p w14:paraId="3602D618" w14:textId="6B764648" w:rsidR="004038DB" w:rsidRPr="000D64EF" w:rsidRDefault="006B5CA7" w:rsidP="00AF6BFE">
            <w:pPr>
              <w:pStyle w:val="TAH"/>
              <w:rPr>
                <w:ins w:id="104" w:author="Thierry Berisot" w:date="2019-05-09T12:07:00Z"/>
                <w:rFonts w:cs="Arial"/>
                <w:b w:val="0"/>
                <w:sz w:val="16"/>
                <w:szCs w:val="16"/>
              </w:rPr>
            </w:pPr>
            <w:ins w:id="105" w:author="Thierry Berisot" w:date="2019-05-10T15:46:00Z">
              <w:r>
                <w:rPr>
                  <w:b w:val="0"/>
                  <w:sz w:val="16"/>
                  <w:szCs w:val="16"/>
                </w:rPr>
                <w:t>[</w:t>
              </w:r>
            </w:ins>
            <w:ins w:id="106" w:author="Thierry Berisot" w:date="2019-05-09T12:07:00Z">
              <w:r w:rsidR="004038DB" w:rsidRPr="000D64EF">
                <w:rPr>
                  <w:b w:val="0"/>
                  <w:sz w:val="16"/>
                  <w:szCs w:val="16"/>
                </w:rPr>
                <w:t>100</w:t>
              </w:r>
            </w:ins>
            <w:ins w:id="107" w:author="Thierry Berisot" w:date="2019-05-10T15:46:00Z">
              <w:r>
                <w:rPr>
                  <w:b w:val="0"/>
                  <w:sz w:val="16"/>
                  <w:szCs w:val="16"/>
                </w:rPr>
                <w:t>]</w:t>
              </w:r>
            </w:ins>
            <w:ins w:id="108" w:author="Thierry Berisot" w:date="2019-05-09T12:07:00Z">
              <w:r w:rsidR="004038DB" w:rsidRPr="000D64EF">
                <w:rPr>
                  <w:b w:val="0"/>
                  <w:sz w:val="16"/>
                  <w:szCs w:val="16"/>
                </w:rPr>
                <w:t xml:space="preserve"> bytes</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25DC1E5A" w14:textId="77777777" w:rsidR="004038DB" w:rsidRPr="000D64EF" w:rsidRDefault="004038DB" w:rsidP="00AF6BFE">
            <w:pPr>
              <w:pStyle w:val="TAH"/>
              <w:rPr>
                <w:ins w:id="109" w:author="Thierry Berisot" w:date="2019-05-09T12:07:00Z"/>
                <w:rFonts w:cs="Arial"/>
                <w:b w:val="0"/>
                <w:sz w:val="16"/>
                <w:szCs w:val="16"/>
              </w:rPr>
            </w:pPr>
            <w:ins w:id="110" w:author="Thierry Berisot" w:date="2019-05-09T12:07:00Z">
              <w:r w:rsidRPr="000D64EF">
                <w:rPr>
                  <w:b w:val="0"/>
                  <w:sz w:val="16"/>
                  <w:szCs w:val="16"/>
                </w:rPr>
                <w:t>N/A</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8852F0D" w14:textId="6645F32B" w:rsidR="004038DB" w:rsidRPr="000D64EF" w:rsidRDefault="006B5CA7" w:rsidP="00AF6BFE">
            <w:pPr>
              <w:pStyle w:val="TAH"/>
              <w:rPr>
                <w:ins w:id="111" w:author="Thierry Berisot" w:date="2019-05-09T12:07:00Z"/>
                <w:rFonts w:cs="Arial"/>
                <w:b w:val="0"/>
                <w:sz w:val="16"/>
                <w:szCs w:val="16"/>
              </w:rPr>
            </w:pPr>
            <w:ins w:id="112" w:author="Thierry Berisot" w:date="2019-05-10T15:46:00Z">
              <w:r>
                <w:rPr>
                  <w:b w:val="0"/>
                  <w:sz w:val="16"/>
                  <w:szCs w:val="16"/>
                </w:rPr>
                <w:t>[</w:t>
              </w:r>
            </w:ins>
            <w:ins w:id="113" w:author="Thierry Berisot" w:date="2019-05-09T12:07:00Z">
              <w:r w:rsidR="004038DB" w:rsidRPr="000D64EF">
                <w:rPr>
                  <w:b w:val="0"/>
                  <w:sz w:val="16"/>
                  <w:szCs w:val="16"/>
                </w:rPr>
                <w:t>4000</w:t>
              </w:r>
            </w:ins>
            <w:ins w:id="114" w:author="Thierry Berisot" w:date="2019-05-10T15:46:00Z">
              <w:r>
                <w:rPr>
                  <w:b w:val="0"/>
                  <w:sz w:val="16"/>
                  <w:szCs w:val="16"/>
                </w:rPr>
                <w:t>]</w:t>
              </w:r>
            </w:ins>
          </w:p>
        </w:tc>
        <w:tc>
          <w:tcPr>
            <w:tcW w:w="973" w:type="dxa"/>
            <w:tcBorders>
              <w:top w:val="single" w:sz="4" w:space="0" w:color="auto"/>
              <w:left w:val="single" w:sz="4" w:space="0" w:color="auto"/>
              <w:bottom w:val="single" w:sz="4" w:space="0" w:color="auto"/>
              <w:right w:val="single" w:sz="4" w:space="0" w:color="auto"/>
            </w:tcBorders>
          </w:tcPr>
          <w:p w14:paraId="786ABCB8" w14:textId="0D8F9F4B" w:rsidR="004038DB" w:rsidRPr="000D64EF" w:rsidRDefault="006B5CA7" w:rsidP="00AF6BFE">
            <w:pPr>
              <w:pStyle w:val="TAH"/>
              <w:rPr>
                <w:ins w:id="115" w:author="Thierry Berisot" w:date="2019-05-09T12:07:00Z"/>
                <w:rFonts w:cs="Arial"/>
                <w:b w:val="0"/>
                <w:sz w:val="16"/>
                <w:szCs w:val="16"/>
              </w:rPr>
            </w:pPr>
            <w:ins w:id="116" w:author="Thierry Berisot" w:date="2019-05-10T15:46:00Z">
              <w:r>
                <w:rPr>
                  <w:b w:val="0"/>
                  <w:sz w:val="16"/>
                  <w:szCs w:val="16"/>
                  <w:lang w:val="en-US"/>
                </w:rPr>
                <w:t>[</w:t>
              </w:r>
            </w:ins>
            <w:ins w:id="117" w:author="Thierry Berisot" w:date="2019-05-09T15:20:00Z">
              <w:r w:rsidR="001A1531">
                <w:rPr>
                  <w:b w:val="0"/>
                  <w:sz w:val="16"/>
                  <w:szCs w:val="16"/>
                  <w:lang w:val="en-US"/>
                </w:rPr>
                <w:t>2-</w:t>
              </w:r>
            </w:ins>
            <w:ins w:id="118" w:author="Thierry Berisot" w:date="2019-05-09T12:07:00Z">
              <w:r w:rsidR="004038DB" w:rsidRPr="000D64EF">
                <w:rPr>
                  <w:b w:val="0"/>
                  <w:sz w:val="16"/>
                  <w:szCs w:val="16"/>
                  <w:lang w:val="en-US"/>
                </w:rPr>
                <w:t>3</w:t>
              </w:r>
            </w:ins>
            <w:ins w:id="119" w:author="Thierry Berisot" w:date="2019-05-10T15:46:00Z">
              <w:r>
                <w:rPr>
                  <w:b w:val="0"/>
                  <w:sz w:val="16"/>
                  <w:szCs w:val="16"/>
                  <w:lang w:val="en-US"/>
                </w:rPr>
                <w:t>]</w:t>
              </w:r>
            </w:ins>
          </w:p>
        </w:tc>
        <w:tc>
          <w:tcPr>
            <w:tcW w:w="978" w:type="dxa"/>
            <w:tcBorders>
              <w:top w:val="single" w:sz="4" w:space="0" w:color="auto"/>
              <w:left w:val="single" w:sz="4" w:space="0" w:color="auto"/>
              <w:bottom w:val="single" w:sz="4" w:space="0" w:color="auto"/>
              <w:right w:val="single" w:sz="4" w:space="0" w:color="auto"/>
            </w:tcBorders>
          </w:tcPr>
          <w:p w14:paraId="31D6C51F" w14:textId="4D93898C" w:rsidR="004038DB" w:rsidRPr="000D64EF" w:rsidRDefault="006B5CA7" w:rsidP="00AF6BFE">
            <w:pPr>
              <w:pStyle w:val="TAH"/>
              <w:rPr>
                <w:ins w:id="120" w:author="Thierry Berisot" w:date="2019-05-09T12:07:00Z"/>
                <w:b w:val="0"/>
                <w:sz w:val="16"/>
                <w:szCs w:val="16"/>
              </w:rPr>
            </w:pPr>
            <w:ins w:id="121" w:author="Thierry Berisot" w:date="2019-05-10T15:46:00Z">
              <w:r>
                <w:rPr>
                  <w:b w:val="0"/>
                  <w:sz w:val="16"/>
                  <w:szCs w:val="16"/>
                  <w:lang w:val="en-US"/>
                </w:rPr>
                <w:t>[</w:t>
              </w:r>
            </w:ins>
            <w:ins w:id="122" w:author="Thierry Berisot" w:date="2019-05-09T12:07:00Z">
              <w:r w:rsidR="004038DB" w:rsidRPr="000D64EF">
                <w:rPr>
                  <w:b w:val="0"/>
                  <w:sz w:val="16"/>
                  <w:szCs w:val="16"/>
                  <w:lang w:val="en-US"/>
                </w:rPr>
                <w:t>9</w:t>
              </w:r>
            </w:ins>
            <w:ins w:id="123" w:author="Thierry Berisot" w:date="2019-05-10T15:46:00Z">
              <w:r>
                <w:rPr>
                  <w:b w:val="0"/>
                  <w:sz w:val="16"/>
                  <w:szCs w:val="16"/>
                  <w:lang w:val="en-US"/>
                </w:rPr>
                <w:t>]</w:t>
              </w:r>
            </w:ins>
          </w:p>
        </w:tc>
      </w:tr>
    </w:tbl>
    <w:p w14:paraId="3B3049A4" w14:textId="77777777" w:rsidR="009442BB" w:rsidRDefault="009442BB" w:rsidP="009442BB">
      <w:pPr>
        <w:rPr>
          <w:ins w:id="124" w:author="Thierry Berisot" w:date="2019-05-09T11:59:00Z"/>
        </w:rPr>
      </w:pPr>
    </w:p>
    <w:p w14:paraId="15700314" w14:textId="26300003" w:rsidR="00B91FBE" w:rsidRPr="008D35D3" w:rsidRDefault="00B91FBE" w:rsidP="00B91FBE">
      <w:pPr>
        <w:rPr>
          <w:color w:val="FF0000"/>
        </w:rPr>
      </w:pPr>
      <w:r w:rsidRPr="008D35D3">
        <w:rPr>
          <w:color w:val="FF0000"/>
        </w:rPr>
        <w:t>------------------------- END OF CHANGE #</w:t>
      </w:r>
      <w:r>
        <w:rPr>
          <w:color w:val="FF0000"/>
        </w:rPr>
        <w:t>1</w:t>
      </w:r>
      <w:r w:rsidRPr="008D35D3">
        <w:rPr>
          <w:color w:val="FF0000"/>
        </w:rPr>
        <w:t xml:space="preserve"> ----------------------------</w:t>
      </w:r>
    </w:p>
    <w:p w14:paraId="0532D150" w14:textId="6704A774" w:rsidR="00B91FBE" w:rsidRPr="008D35D3" w:rsidRDefault="00B91FBE" w:rsidP="00B91FBE">
      <w:pPr>
        <w:rPr>
          <w:color w:val="FF0000"/>
        </w:rPr>
      </w:pPr>
      <w:r w:rsidRPr="008D35D3">
        <w:rPr>
          <w:color w:val="FF0000"/>
        </w:rPr>
        <w:t xml:space="preserve">---------- </w:t>
      </w:r>
      <w:r w:rsidRPr="008D35D3">
        <w:rPr>
          <w:rFonts w:hint="eastAsia"/>
          <w:color w:val="FF0000"/>
          <w:lang w:val="en-US" w:eastAsia="zh-CN"/>
        </w:rPr>
        <w:t>BEGIN OF CHANG</w:t>
      </w:r>
      <w:r w:rsidRPr="008D35D3">
        <w:rPr>
          <w:color w:val="FF0000"/>
          <w:lang w:val="en-US" w:eastAsia="zh-CN"/>
        </w:rPr>
        <w:t>E</w:t>
      </w:r>
      <w:r w:rsidRPr="008D35D3">
        <w:rPr>
          <w:rFonts w:hint="eastAsia"/>
          <w:color w:val="FF0000"/>
          <w:lang w:val="en-US" w:eastAsia="zh-CN"/>
        </w:rPr>
        <w:t xml:space="preserve"> #</w:t>
      </w:r>
      <w:r>
        <w:rPr>
          <w:rFonts w:hint="eastAsia"/>
          <w:color w:val="FF0000"/>
          <w:lang w:val="en-US" w:eastAsia="zh-CN"/>
        </w:rPr>
        <w:t>2</w:t>
      </w:r>
      <w:r w:rsidRPr="008D35D3">
        <w:rPr>
          <w:color w:val="FF0000"/>
        </w:rPr>
        <w:t xml:space="preserve"> ----------</w:t>
      </w:r>
    </w:p>
    <w:p w14:paraId="27CAE085" w14:textId="77777777" w:rsidR="009442BB" w:rsidRDefault="009442BB" w:rsidP="007C6BC6"/>
    <w:p w14:paraId="31F7BC33" w14:textId="16E99441" w:rsidR="008D35D3" w:rsidRPr="00DD59B4" w:rsidRDefault="008D35D3" w:rsidP="008D35D3">
      <w:pPr>
        <w:pStyle w:val="Heading2"/>
        <w:rPr>
          <w:ins w:id="125" w:author="Thierry Berisot" w:date="2019-05-09T12:16:00Z"/>
          <w:lang w:val="en-US"/>
        </w:rPr>
      </w:pPr>
      <w:ins w:id="126" w:author="Thierry Berisot" w:date="2019-05-09T12:16:00Z">
        <w:r>
          <w:t xml:space="preserve">6.5 Traffic Scenario: </w:t>
        </w:r>
        <w:r>
          <w:rPr>
            <w:lang w:val="en-US"/>
          </w:rPr>
          <w:t>Wagon</w:t>
        </w:r>
      </w:ins>
    </w:p>
    <w:p w14:paraId="07FBB7A3" w14:textId="79618601" w:rsidR="008D35D3" w:rsidRDefault="008D35D3" w:rsidP="008D35D3">
      <w:pPr>
        <w:pStyle w:val="Heading3"/>
        <w:rPr>
          <w:ins w:id="127" w:author="Thierry Berisot" w:date="2019-05-09T12:16:00Z"/>
        </w:rPr>
      </w:pPr>
      <w:ins w:id="128" w:author="Thierry Berisot" w:date="2019-05-09T12:16:00Z">
        <w:r>
          <w:t>6.5.1 Description</w:t>
        </w:r>
      </w:ins>
    </w:p>
    <w:p w14:paraId="5EC0AA26" w14:textId="24EB2AE8" w:rsidR="008D35D3" w:rsidRDefault="008D35D3" w:rsidP="008D35D3">
      <w:pPr>
        <w:jc w:val="both"/>
        <w:rPr>
          <w:ins w:id="129" w:author="Thierry Berisot" w:date="2019-05-09T12:16:00Z"/>
          <w:lang w:val="en-US"/>
        </w:rPr>
      </w:pPr>
      <w:ins w:id="130" w:author="Thierry Berisot" w:date="2019-05-09T12:16:00Z">
        <w:r>
          <w:rPr>
            <w:lang w:val="en-US"/>
          </w:rPr>
          <w:t>The description of the container use case is provided in 5.3.</w:t>
        </w:r>
      </w:ins>
    </w:p>
    <w:p w14:paraId="204C6E04" w14:textId="2A978A37" w:rsidR="008D35D3" w:rsidRDefault="008D35D3" w:rsidP="008D35D3">
      <w:pPr>
        <w:pStyle w:val="Heading3"/>
        <w:rPr>
          <w:ins w:id="131" w:author="Thierry Berisot" w:date="2019-05-09T12:16:00Z"/>
        </w:rPr>
      </w:pPr>
      <w:ins w:id="132" w:author="Thierry Berisot" w:date="2019-05-09T12:16:00Z">
        <w:r>
          <w:t>6.5.2 Assumptions</w:t>
        </w:r>
      </w:ins>
    </w:p>
    <w:p w14:paraId="60324361" w14:textId="252755CC" w:rsidR="002A2D70" w:rsidRDefault="002A2D70" w:rsidP="002A2D70">
      <w:pPr>
        <w:jc w:val="both"/>
        <w:rPr>
          <w:ins w:id="133" w:author="Thierry Berisot" w:date="2019-05-09T16:58:00Z"/>
          <w:lang w:val="en-US"/>
        </w:rPr>
      </w:pPr>
      <w:ins w:id="134" w:author="Thierry Berisot" w:date="2019-05-09T16:58:00Z">
        <w:r>
          <w:rPr>
            <w:lang w:val="en-US"/>
          </w:rPr>
          <w:t>TBD</w:t>
        </w:r>
      </w:ins>
    </w:p>
    <w:p w14:paraId="25CFF684" w14:textId="5B311E0E" w:rsidR="008D35D3" w:rsidRDefault="008D35D3" w:rsidP="008D35D3">
      <w:pPr>
        <w:pStyle w:val="Heading3"/>
        <w:rPr>
          <w:ins w:id="135" w:author="Thierry Berisot" w:date="2019-05-09T12:16:00Z"/>
        </w:rPr>
      </w:pPr>
      <w:ins w:id="136" w:author="Thierry Berisot" w:date="2019-05-09T12:16:00Z">
        <w:r>
          <w:t xml:space="preserve">6.5.3 Potential New </w:t>
        </w:r>
        <w:r w:rsidRPr="00060FD0">
          <w:rPr>
            <w:lang w:val="en-US"/>
          </w:rPr>
          <w:t>Functional</w:t>
        </w:r>
        <w:r>
          <w:t xml:space="preserve"> Requirements</w:t>
        </w:r>
      </w:ins>
    </w:p>
    <w:p w14:paraId="3630F035" w14:textId="5D8B9539" w:rsidR="008D35D3" w:rsidRPr="00B204CE" w:rsidRDefault="008D35D3" w:rsidP="008D35D3">
      <w:pPr>
        <w:rPr>
          <w:ins w:id="137" w:author="Thierry Berisot" w:date="2019-05-09T12:16:00Z"/>
        </w:rPr>
      </w:pPr>
      <w:ins w:id="138" w:author="Thierry Berisot" w:date="2019-05-09T12:16:00Z">
        <w:r>
          <w:t xml:space="preserve">The requirements attached to this use case are provided in </w:t>
        </w:r>
        <w:r w:rsidR="00B91FBE">
          <w:rPr>
            <w:lang w:val="en-US"/>
          </w:rPr>
          <w:t>5.3.</w:t>
        </w:r>
      </w:ins>
    </w:p>
    <w:p w14:paraId="0E7BFB52" w14:textId="679C9E1E" w:rsidR="008D35D3" w:rsidRPr="00B7759F" w:rsidRDefault="008D35D3" w:rsidP="008D35D3">
      <w:pPr>
        <w:pStyle w:val="Heading3"/>
        <w:rPr>
          <w:ins w:id="139" w:author="Thierry Berisot" w:date="2019-05-09T12:16:00Z"/>
        </w:rPr>
      </w:pPr>
      <w:ins w:id="140" w:author="Thierry Berisot" w:date="2019-05-09T12:16:00Z">
        <w:r>
          <w:t>6.5.4 Potential Key Performance Requirements</w:t>
        </w:r>
      </w:ins>
    </w:p>
    <w:p w14:paraId="45653901" w14:textId="77777777" w:rsidR="008D35D3" w:rsidRDefault="008D35D3" w:rsidP="008D35D3">
      <w:pPr>
        <w:rPr>
          <w:ins w:id="141" w:author="Thierry Berisot" w:date="2019-05-09T12:16:00Z"/>
        </w:rPr>
      </w:pPr>
      <w:ins w:id="142" w:author="Thierry Berisot" w:date="2019-05-09T12:16:00Z">
        <w:r>
          <w:t xml:space="preserve">The KPIs attached to this </w:t>
        </w:r>
        <w:proofErr w:type="spellStart"/>
        <w:r>
          <w:t>IoT</w:t>
        </w:r>
        <w:proofErr w:type="spellEnd"/>
        <w:r>
          <w:t xml:space="preserve"> use case are listed below:</w:t>
        </w:r>
      </w:ins>
    </w:p>
    <w:tbl>
      <w:tblPr>
        <w:tblW w:w="1028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50"/>
        <w:gridCol w:w="1248"/>
        <w:gridCol w:w="1250"/>
        <w:gridCol w:w="1247"/>
        <w:gridCol w:w="1383"/>
        <w:gridCol w:w="973"/>
        <w:gridCol w:w="973"/>
        <w:gridCol w:w="978"/>
      </w:tblGrid>
      <w:tr w:rsidR="00B91FBE" w:rsidRPr="00B42EFE" w14:paraId="0B301365" w14:textId="77777777" w:rsidTr="00AF6BFE">
        <w:trPr>
          <w:trHeight w:val="1089"/>
          <w:ins w:id="143" w:author="Thierry Berisot" w:date="2019-05-09T12:24: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CCA0BC2" w14:textId="77777777" w:rsidR="00B91FBE" w:rsidRPr="001325C0" w:rsidRDefault="00B91FBE" w:rsidP="00AF6BFE">
            <w:pPr>
              <w:pStyle w:val="TAH"/>
              <w:rPr>
                <w:ins w:id="144" w:author="Thierry Berisot" w:date="2019-05-09T12:24:00Z"/>
                <w:rFonts w:cs="Arial"/>
                <w:sz w:val="16"/>
                <w:szCs w:val="16"/>
              </w:rPr>
            </w:pPr>
            <w:ins w:id="145" w:author="Thierry Berisot" w:date="2019-05-09T12:24:00Z">
              <w:r w:rsidRPr="001325C0">
                <w:rPr>
                  <w:rFonts w:cs="Arial"/>
                  <w:sz w:val="16"/>
                  <w:szCs w:val="16"/>
                </w:rPr>
                <w:t>Scenario</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E320131" w14:textId="77777777" w:rsidR="00B91FBE" w:rsidRPr="001325C0" w:rsidRDefault="00B91FBE" w:rsidP="00AF6BFE">
            <w:pPr>
              <w:pStyle w:val="TAH"/>
              <w:rPr>
                <w:ins w:id="146" w:author="Thierry Berisot" w:date="2019-05-09T12:24:00Z"/>
                <w:rFonts w:cs="Arial"/>
                <w:sz w:val="16"/>
                <w:szCs w:val="16"/>
              </w:rPr>
            </w:pPr>
            <w:ins w:id="147" w:author="Thierry Berisot" w:date="2019-05-09T12:24:00Z">
              <w:r w:rsidRPr="001325C0">
                <w:rPr>
                  <w:rFonts w:cs="Arial"/>
                  <w:sz w:val="16"/>
                  <w:szCs w:val="16"/>
                </w:rPr>
                <w:t>Usage</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64AE55" w14:textId="77777777" w:rsidR="00B91FBE" w:rsidRPr="00AF6BFE" w:rsidRDefault="00B91FBE" w:rsidP="00AF6BFE">
            <w:pPr>
              <w:pStyle w:val="TAH"/>
              <w:rPr>
                <w:ins w:id="148" w:author="Thierry Berisot" w:date="2019-05-09T12:24:00Z"/>
                <w:rFonts w:cs="Arial"/>
                <w:sz w:val="16"/>
                <w:szCs w:val="16"/>
              </w:rPr>
            </w:pPr>
            <w:ins w:id="149" w:author="Thierry Berisot" w:date="2019-05-09T12:24:00Z">
              <w:r w:rsidRPr="001325C0">
                <w:rPr>
                  <w:rFonts w:cs="Arial"/>
                  <w:sz w:val="16"/>
                  <w:szCs w:val="16"/>
                </w:rPr>
                <w:t>Operating range of a relay UE</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480E4B2" w14:textId="77777777" w:rsidR="00B91FBE" w:rsidRPr="00AF6BFE" w:rsidRDefault="00B91FBE" w:rsidP="00AF6BFE">
            <w:pPr>
              <w:pStyle w:val="TAH"/>
              <w:rPr>
                <w:ins w:id="150" w:author="Thierry Berisot" w:date="2019-05-09T12:24:00Z"/>
                <w:rFonts w:cs="Arial"/>
                <w:sz w:val="16"/>
                <w:szCs w:val="16"/>
              </w:rPr>
            </w:pPr>
            <w:ins w:id="151" w:author="Thierry Berisot" w:date="2019-05-09T12:24:00Z">
              <w:r w:rsidRPr="00AF6BFE">
                <w:rPr>
                  <w:rFonts w:cs="Arial"/>
                  <w:sz w:val="16"/>
                  <w:szCs w:val="16"/>
                </w:rPr>
                <w:t>Number maximum</w:t>
              </w:r>
            </w:ins>
          </w:p>
          <w:p w14:paraId="4FD25721" w14:textId="77777777" w:rsidR="00B91FBE" w:rsidRPr="00AF6BFE" w:rsidRDefault="00B91FBE" w:rsidP="00AF6BFE">
            <w:pPr>
              <w:pStyle w:val="TAH"/>
              <w:rPr>
                <w:ins w:id="152" w:author="Thierry Berisot" w:date="2019-05-09T12:24:00Z"/>
                <w:rFonts w:cs="Arial"/>
                <w:sz w:val="16"/>
                <w:szCs w:val="16"/>
              </w:rPr>
            </w:pPr>
            <w:ins w:id="153" w:author="Thierry Berisot" w:date="2019-05-09T12:24:00Z">
              <w:r w:rsidRPr="00AF6BFE">
                <w:rPr>
                  <w:rFonts w:cs="Arial"/>
                  <w:sz w:val="16"/>
                  <w:szCs w:val="16"/>
                </w:rPr>
                <w:t>messages per day</w:t>
              </w:r>
            </w:ins>
          </w:p>
        </w:tc>
        <w:tc>
          <w:tcPr>
            <w:tcW w:w="1247" w:type="dxa"/>
            <w:tcBorders>
              <w:top w:val="single" w:sz="4" w:space="0" w:color="auto"/>
              <w:left w:val="single" w:sz="4" w:space="0" w:color="auto"/>
              <w:bottom w:val="single" w:sz="4" w:space="0" w:color="auto"/>
              <w:right w:val="single" w:sz="4" w:space="0" w:color="auto"/>
            </w:tcBorders>
          </w:tcPr>
          <w:p w14:paraId="53657E5B" w14:textId="77777777" w:rsidR="00B91FBE" w:rsidRPr="00AF6BFE" w:rsidRDefault="00B91FBE" w:rsidP="00AF6BFE">
            <w:pPr>
              <w:pStyle w:val="TAH"/>
              <w:rPr>
                <w:ins w:id="154" w:author="Thierry Berisot" w:date="2019-05-09T12:24:00Z"/>
                <w:rFonts w:cs="Arial"/>
                <w:sz w:val="16"/>
                <w:szCs w:val="16"/>
              </w:rPr>
            </w:pPr>
            <w:ins w:id="155" w:author="Thierry Berisot" w:date="2019-05-09T12:24:00Z">
              <w:r w:rsidRPr="00AF6BFE">
                <w:rPr>
                  <w:rFonts w:cs="Arial"/>
                  <w:sz w:val="16"/>
                  <w:szCs w:val="16"/>
                </w:rPr>
                <w:t>Message size</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77AD3C13" w14:textId="77777777" w:rsidR="00B91FBE" w:rsidRDefault="00B91FBE" w:rsidP="00AF6BFE">
            <w:pPr>
              <w:pStyle w:val="TAH"/>
              <w:rPr>
                <w:ins w:id="156" w:author="Thierry Berisot" w:date="2019-05-09T12:24:00Z"/>
                <w:rFonts w:cs="Arial"/>
                <w:sz w:val="16"/>
                <w:szCs w:val="16"/>
              </w:rPr>
            </w:pPr>
            <w:ins w:id="157" w:author="Thierry Berisot" w:date="2019-05-09T12:24:00Z">
              <w:r>
                <w:rPr>
                  <w:rFonts w:cs="Arial"/>
                  <w:sz w:val="16"/>
                  <w:szCs w:val="16"/>
                </w:rPr>
                <w:t>O</w:t>
              </w:r>
              <w:r w:rsidRPr="001325C0">
                <w:rPr>
                  <w:rFonts w:cs="Arial"/>
                  <w:sz w:val="16"/>
                  <w:szCs w:val="16"/>
                </w:rPr>
                <w:t xml:space="preserve">verall </w:t>
              </w:r>
              <w:r>
                <w:rPr>
                  <w:rFonts w:cs="Arial"/>
                  <w:sz w:val="16"/>
                  <w:szCs w:val="16"/>
                </w:rPr>
                <w:t>latency</w:t>
              </w:r>
            </w:ins>
          </w:p>
          <w:p w14:paraId="4BE6AEFF" w14:textId="77777777" w:rsidR="00B91FBE" w:rsidRPr="001325C0" w:rsidRDefault="00B91FBE" w:rsidP="00AF6BFE">
            <w:pPr>
              <w:pStyle w:val="TAH"/>
              <w:rPr>
                <w:ins w:id="158" w:author="Thierry Berisot" w:date="2019-05-09T12:24:00Z"/>
                <w:rFonts w:cs="Arial"/>
                <w:sz w:val="16"/>
                <w:szCs w:val="16"/>
              </w:rPr>
            </w:pPr>
            <w:ins w:id="159" w:author="Thierry Berisot" w:date="2019-05-09T12:24:00Z">
              <w:r w:rsidRPr="001325C0">
                <w:rPr>
                  <w:rFonts w:cs="Arial"/>
                  <w:sz w:val="16"/>
                  <w:szCs w:val="16"/>
                </w:rPr>
                <w:t>between remote UE &amp; last relay</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6BD43D7B" w14:textId="77777777" w:rsidR="00B91FBE" w:rsidRPr="00AF6BFE" w:rsidRDefault="00B91FBE" w:rsidP="00AF6BFE">
            <w:pPr>
              <w:pStyle w:val="TAH"/>
              <w:rPr>
                <w:ins w:id="160" w:author="Thierry Berisot" w:date="2019-05-09T12:24:00Z"/>
                <w:rFonts w:cs="Arial"/>
                <w:sz w:val="16"/>
                <w:szCs w:val="16"/>
              </w:rPr>
            </w:pPr>
            <w:ins w:id="161" w:author="Thierry Berisot" w:date="2019-05-09T12:24:00Z">
              <w:r w:rsidRPr="00AF6BFE">
                <w:rPr>
                  <w:rFonts w:cs="Arial"/>
                  <w:sz w:val="16"/>
                  <w:szCs w:val="16"/>
                </w:rPr>
                <w:t>Maximum Capacity of a relay</w:t>
              </w:r>
            </w:ins>
          </w:p>
        </w:tc>
        <w:tc>
          <w:tcPr>
            <w:tcW w:w="973" w:type="dxa"/>
            <w:tcBorders>
              <w:top w:val="single" w:sz="4" w:space="0" w:color="auto"/>
              <w:left w:val="single" w:sz="4" w:space="0" w:color="auto"/>
              <w:bottom w:val="single" w:sz="4" w:space="0" w:color="auto"/>
              <w:right w:val="single" w:sz="4" w:space="0" w:color="auto"/>
            </w:tcBorders>
          </w:tcPr>
          <w:p w14:paraId="48479783" w14:textId="77777777" w:rsidR="00B91FBE" w:rsidRPr="00AF6BFE" w:rsidRDefault="00B91FBE" w:rsidP="00AF6BFE">
            <w:pPr>
              <w:pStyle w:val="TAH"/>
              <w:rPr>
                <w:ins w:id="162" w:author="Thierry Berisot" w:date="2019-05-09T12:24:00Z"/>
                <w:rFonts w:cs="Arial"/>
                <w:sz w:val="16"/>
                <w:szCs w:val="16"/>
              </w:rPr>
            </w:pPr>
            <w:ins w:id="163" w:author="Thierry Berisot" w:date="2019-05-09T12:24:00Z">
              <w:r w:rsidRPr="00AF6BFE">
                <w:rPr>
                  <w:rFonts w:cs="Arial"/>
                  <w:sz w:val="16"/>
                  <w:szCs w:val="16"/>
                </w:rPr>
                <w:t>Average Number of Hops</w:t>
              </w:r>
            </w:ins>
          </w:p>
        </w:tc>
        <w:tc>
          <w:tcPr>
            <w:tcW w:w="978" w:type="dxa"/>
            <w:tcBorders>
              <w:top w:val="single" w:sz="4" w:space="0" w:color="auto"/>
              <w:left w:val="single" w:sz="4" w:space="0" w:color="auto"/>
              <w:bottom w:val="single" w:sz="4" w:space="0" w:color="auto"/>
              <w:right w:val="single" w:sz="4" w:space="0" w:color="auto"/>
            </w:tcBorders>
          </w:tcPr>
          <w:p w14:paraId="7D8C51EE" w14:textId="77777777" w:rsidR="00B91FBE" w:rsidRPr="00C00586" w:rsidRDefault="00B91FBE" w:rsidP="00AF6BFE">
            <w:pPr>
              <w:pStyle w:val="TAH"/>
              <w:rPr>
                <w:ins w:id="164" w:author="Thierry Berisot" w:date="2019-05-09T12:24:00Z"/>
                <w:sz w:val="16"/>
              </w:rPr>
            </w:pPr>
            <w:ins w:id="165" w:author="Thierry Berisot" w:date="2019-05-09T12:24:00Z">
              <w:r>
                <w:rPr>
                  <w:sz w:val="16"/>
                </w:rPr>
                <w:t>Maximum number of hops</w:t>
              </w:r>
            </w:ins>
          </w:p>
        </w:tc>
      </w:tr>
      <w:tr w:rsidR="00B91FBE" w:rsidRPr="00B42EFE" w14:paraId="7EFA93D8" w14:textId="77777777" w:rsidTr="00AF6BFE">
        <w:trPr>
          <w:trHeight w:val="767"/>
          <w:ins w:id="166" w:author="Thierry Berisot" w:date="2019-05-09T12:24: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E64CDF3" w14:textId="77777777" w:rsidR="00B91FBE" w:rsidRPr="000D64EF" w:rsidRDefault="00B91FBE" w:rsidP="00AF6BFE">
            <w:pPr>
              <w:pStyle w:val="TAH"/>
              <w:rPr>
                <w:ins w:id="167" w:author="Thierry Berisot" w:date="2019-05-09T12:24:00Z"/>
                <w:rFonts w:cs="Arial"/>
                <w:b w:val="0"/>
                <w:sz w:val="16"/>
                <w:szCs w:val="16"/>
              </w:rPr>
            </w:pPr>
            <w:ins w:id="168" w:author="Thierry Berisot" w:date="2019-05-09T12:24:00Z">
              <w:r>
                <w:rPr>
                  <w:rFonts w:cs="Arial"/>
                  <w:b w:val="0"/>
                  <w:sz w:val="16"/>
                  <w:szCs w:val="16"/>
                </w:rPr>
                <w:t>Wagon</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C3DCF54" w14:textId="77777777" w:rsidR="00B91FBE" w:rsidRPr="000D64EF" w:rsidRDefault="00B91FBE" w:rsidP="00AF6BFE">
            <w:pPr>
              <w:keepNext/>
              <w:keepLines/>
              <w:spacing w:after="0"/>
              <w:jc w:val="center"/>
              <w:rPr>
                <w:ins w:id="169" w:author="Thierry Berisot" w:date="2019-05-09T12:24:00Z"/>
                <w:rFonts w:ascii="Arial" w:hAnsi="Arial" w:cs="Arial"/>
                <w:sz w:val="16"/>
                <w:szCs w:val="16"/>
              </w:rPr>
            </w:pPr>
            <w:ins w:id="170" w:author="Thierry Berisot" w:date="2019-05-09T12:24:00Z">
              <w:r>
                <w:rPr>
                  <w:rFonts w:ascii="Arial" w:hAnsi="Arial" w:cs="Arial"/>
                  <w:sz w:val="16"/>
                  <w:szCs w:val="16"/>
                </w:rPr>
                <w:t>Mostly Outdoor</w:t>
              </w:r>
            </w:ins>
          </w:p>
          <w:p w14:paraId="3A477A25" w14:textId="77777777" w:rsidR="00B91FBE" w:rsidRPr="00B40483" w:rsidRDefault="00B91FBE" w:rsidP="00AF6BFE">
            <w:pPr>
              <w:keepNext/>
              <w:keepLines/>
              <w:spacing w:after="0"/>
              <w:jc w:val="center"/>
              <w:rPr>
                <w:ins w:id="171" w:author="Thierry Berisot" w:date="2019-05-09T12:24:00Z"/>
                <w:rFonts w:ascii="Arial" w:hAnsi="Arial" w:cs="Arial"/>
                <w:sz w:val="16"/>
                <w:szCs w:val="16"/>
              </w:rPr>
            </w:pPr>
            <w:ins w:id="172" w:author="Thierry Berisot" w:date="2019-05-09T12:24:00Z">
              <w:r>
                <w:rPr>
                  <w:rFonts w:ascii="Arial" w:hAnsi="Arial" w:cs="Arial"/>
                  <w:sz w:val="16"/>
                  <w:szCs w:val="16"/>
                </w:rPr>
                <w:t>Indoor with Tunnel</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325B2DC" w14:textId="47F665CE" w:rsidR="00B91FBE" w:rsidRPr="000D64EF" w:rsidRDefault="006B5CA7" w:rsidP="00AF6BFE">
            <w:pPr>
              <w:pStyle w:val="TAH"/>
              <w:rPr>
                <w:ins w:id="173" w:author="Thierry Berisot" w:date="2019-05-09T12:24:00Z"/>
                <w:rFonts w:cs="Arial"/>
                <w:b w:val="0"/>
                <w:sz w:val="16"/>
                <w:szCs w:val="16"/>
              </w:rPr>
            </w:pPr>
            <w:ins w:id="174" w:author="Thierry Berisot" w:date="2019-05-10T15:48:00Z">
              <w:r>
                <w:rPr>
                  <w:b w:val="0"/>
                  <w:sz w:val="16"/>
                  <w:szCs w:val="16"/>
                </w:rPr>
                <w:t>[</w:t>
              </w:r>
            </w:ins>
            <w:ins w:id="175" w:author="Thierry Berisot" w:date="2019-05-09T12:24:00Z">
              <w:r w:rsidR="00B91FBE" w:rsidRPr="000D64EF">
                <w:rPr>
                  <w:b w:val="0"/>
                  <w:sz w:val="16"/>
                  <w:szCs w:val="16"/>
                </w:rPr>
                <w:t>&gt; 100 m</w:t>
              </w:r>
            </w:ins>
            <w:ins w:id="176" w:author="Thierry Berisot" w:date="2019-05-10T15:48:00Z">
              <w:r>
                <w:rPr>
                  <w:b w:val="0"/>
                  <w:sz w:val="16"/>
                  <w:szCs w:val="16"/>
                </w:rPr>
                <w:t>]</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84B7E76" w14:textId="39B296CA" w:rsidR="00B91FBE" w:rsidRPr="000D64EF" w:rsidRDefault="006B5CA7" w:rsidP="00AF6BFE">
            <w:pPr>
              <w:pStyle w:val="TAH"/>
              <w:rPr>
                <w:ins w:id="177" w:author="Thierry Berisot" w:date="2019-05-09T12:24:00Z"/>
                <w:rFonts w:cs="Arial"/>
                <w:b w:val="0"/>
                <w:sz w:val="16"/>
                <w:szCs w:val="16"/>
              </w:rPr>
            </w:pPr>
            <w:ins w:id="178" w:author="Thierry Berisot" w:date="2019-05-10T15:48:00Z">
              <w:r>
                <w:rPr>
                  <w:b w:val="0"/>
                  <w:sz w:val="16"/>
                  <w:szCs w:val="16"/>
                </w:rPr>
                <w:t>[</w:t>
              </w:r>
            </w:ins>
            <w:ins w:id="179" w:author="Thierry Berisot" w:date="2019-05-09T12:24:00Z">
              <w:r w:rsidR="00B91FBE" w:rsidRPr="000D64EF">
                <w:rPr>
                  <w:b w:val="0"/>
                  <w:sz w:val="16"/>
                  <w:szCs w:val="16"/>
                </w:rPr>
                <w:t>96</w:t>
              </w:r>
            </w:ins>
            <w:ins w:id="180" w:author="Thierry Berisot" w:date="2019-05-10T15:48:00Z">
              <w:r>
                <w:rPr>
                  <w:b w:val="0"/>
                  <w:sz w:val="16"/>
                  <w:szCs w:val="16"/>
                </w:rPr>
                <w:t>]</w:t>
              </w:r>
            </w:ins>
          </w:p>
        </w:tc>
        <w:tc>
          <w:tcPr>
            <w:tcW w:w="1247" w:type="dxa"/>
            <w:tcBorders>
              <w:top w:val="single" w:sz="4" w:space="0" w:color="auto"/>
              <w:left w:val="single" w:sz="4" w:space="0" w:color="auto"/>
              <w:bottom w:val="single" w:sz="4" w:space="0" w:color="auto"/>
              <w:right w:val="single" w:sz="4" w:space="0" w:color="auto"/>
            </w:tcBorders>
          </w:tcPr>
          <w:p w14:paraId="433F34DB" w14:textId="7046C5C4" w:rsidR="00B91FBE" w:rsidRPr="000D64EF" w:rsidRDefault="006B5CA7" w:rsidP="00AF6BFE">
            <w:pPr>
              <w:pStyle w:val="TAH"/>
              <w:rPr>
                <w:ins w:id="181" w:author="Thierry Berisot" w:date="2019-05-09T12:24:00Z"/>
                <w:rFonts w:cs="Arial"/>
                <w:b w:val="0"/>
                <w:sz w:val="16"/>
                <w:szCs w:val="16"/>
              </w:rPr>
            </w:pPr>
            <w:ins w:id="182" w:author="Thierry Berisot" w:date="2019-05-10T15:48:00Z">
              <w:r>
                <w:rPr>
                  <w:b w:val="0"/>
                  <w:sz w:val="16"/>
                  <w:szCs w:val="16"/>
                </w:rPr>
                <w:t>[</w:t>
              </w:r>
            </w:ins>
            <w:ins w:id="183" w:author="Thierry Berisot" w:date="2019-05-09T12:24:00Z">
              <w:r w:rsidR="00B91FBE" w:rsidRPr="000D64EF">
                <w:rPr>
                  <w:b w:val="0"/>
                  <w:sz w:val="16"/>
                  <w:szCs w:val="16"/>
                </w:rPr>
                <w:t>100</w:t>
              </w:r>
            </w:ins>
            <w:ins w:id="184" w:author="Thierry Berisot" w:date="2019-05-10T15:48:00Z">
              <w:r>
                <w:rPr>
                  <w:b w:val="0"/>
                  <w:sz w:val="16"/>
                  <w:szCs w:val="16"/>
                </w:rPr>
                <w:t>]</w:t>
              </w:r>
            </w:ins>
            <w:ins w:id="185" w:author="Thierry Berisot" w:date="2019-05-09T12:24:00Z">
              <w:r w:rsidR="00B91FBE" w:rsidRPr="000D64EF">
                <w:rPr>
                  <w:b w:val="0"/>
                  <w:sz w:val="16"/>
                  <w:szCs w:val="16"/>
                </w:rPr>
                <w:t xml:space="preserve"> bytes</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6ADB940A" w14:textId="21A5E542" w:rsidR="00B91FBE" w:rsidRPr="000D64EF" w:rsidRDefault="006B5CA7" w:rsidP="00AF6BFE">
            <w:pPr>
              <w:pStyle w:val="TAH"/>
              <w:rPr>
                <w:ins w:id="186" w:author="Thierry Berisot" w:date="2019-05-09T12:24:00Z"/>
                <w:rFonts w:cs="Arial"/>
                <w:b w:val="0"/>
                <w:sz w:val="16"/>
                <w:szCs w:val="16"/>
              </w:rPr>
            </w:pPr>
            <w:ins w:id="187" w:author="Thierry Berisot" w:date="2019-05-10T15:48:00Z">
              <w:r>
                <w:rPr>
                  <w:b w:val="0"/>
                  <w:sz w:val="16"/>
                  <w:szCs w:val="16"/>
                </w:rPr>
                <w:t>[</w:t>
              </w:r>
            </w:ins>
            <w:ins w:id="188" w:author="Thierry Berisot" w:date="2019-05-09T12:24:00Z">
              <w:r w:rsidR="00B91FBE">
                <w:rPr>
                  <w:b w:val="0"/>
                  <w:sz w:val="16"/>
                  <w:szCs w:val="16"/>
                </w:rPr>
                <w:t>&lt; 15s</w:t>
              </w:r>
            </w:ins>
            <w:ins w:id="189" w:author="Thierry Berisot" w:date="2019-05-10T15:48:00Z">
              <w:r>
                <w:rPr>
                  <w:b w:val="0"/>
                  <w:sz w:val="16"/>
                  <w:szCs w:val="16"/>
                </w:rPr>
                <w:t>]</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4CB45B6" w14:textId="05DCF11C" w:rsidR="00B91FBE" w:rsidRPr="000D64EF" w:rsidRDefault="006B5CA7" w:rsidP="00AF6BFE">
            <w:pPr>
              <w:pStyle w:val="TAH"/>
              <w:rPr>
                <w:ins w:id="190" w:author="Thierry Berisot" w:date="2019-05-09T12:24:00Z"/>
                <w:rFonts w:cs="Arial"/>
                <w:b w:val="0"/>
                <w:sz w:val="16"/>
                <w:szCs w:val="16"/>
              </w:rPr>
            </w:pPr>
            <w:ins w:id="191" w:author="Thierry Berisot" w:date="2019-05-10T15:46:00Z">
              <w:r>
                <w:rPr>
                  <w:b w:val="0"/>
                  <w:sz w:val="16"/>
                  <w:szCs w:val="16"/>
                </w:rPr>
                <w:t>[</w:t>
              </w:r>
            </w:ins>
            <w:ins w:id="192" w:author="Thierry Berisot" w:date="2019-05-09T12:24:00Z">
              <w:r w:rsidR="00B91FBE">
                <w:rPr>
                  <w:b w:val="0"/>
                  <w:sz w:val="16"/>
                  <w:szCs w:val="16"/>
                </w:rPr>
                <w:t>2</w:t>
              </w:r>
              <w:r w:rsidR="00B91FBE" w:rsidRPr="000D64EF">
                <w:rPr>
                  <w:b w:val="0"/>
                  <w:sz w:val="16"/>
                  <w:szCs w:val="16"/>
                </w:rPr>
                <w:t>00</w:t>
              </w:r>
            </w:ins>
            <w:ins w:id="193" w:author="Thierry Berisot" w:date="2019-05-10T15:46:00Z">
              <w:r>
                <w:rPr>
                  <w:b w:val="0"/>
                  <w:sz w:val="16"/>
                  <w:szCs w:val="16"/>
                </w:rPr>
                <w:t>]</w:t>
              </w:r>
            </w:ins>
          </w:p>
        </w:tc>
        <w:tc>
          <w:tcPr>
            <w:tcW w:w="973" w:type="dxa"/>
            <w:tcBorders>
              <w:top w:val="single" w:sz="4" w:space="0" w:color="auto"/>
              <w:left w:val="single" w:sz="4" w:space="0" w:color="auto"/>
              <w:bottom w:val="single" w:sz="4" w:space="0" w:color="auto"/>
              <w:right w:val="single" w:sz="4" w:space="0" w:color="auto"/>
            </w:tcBorders>
          </w:tcPr>
          <w:p w14:paraId="053E172F" w14:textId="7C285F64" w:rsidR="00B91FBE" w:rsidRPr="000D64EF" w:rsidRDefault="006B5CA7" w:rsidP="00AF6BFE">
            <w:pPr>
              <w:pStyle w:val="TAH"/>
              <w:rPr>
                <w:ins w:id="194" w:author="Thierry Berisot" w:date="2019-05-09T12:24:00Z"/>
                <w:rFonts w:cs="Arial"/>
                <w:b w:val="0"/>
                <w:sz w:val="16"/>
                <w:szCs w:val="16"/>
              </w:rPr>
            </w:pPr>
            <w:ins w:id="195" w:author="Thierry Berisot" w:date="2019-05-10T15:46:00Z">
              <w:r>
                <w:rPr>
                  <w:b w:val="0"/>
                  <w:sz w:val="16"/>
                  <w:szCs w:val="16"/>
                  <w:lang w:val="en-US"/>
                </w:rPr>
                <w:t>[</w:t>
              </w:r>
            </w:ins>
            <w:ins w:id="196" w:author="Thierry Berisot" w:date="2019-05-09T12:24:00Z">
              <w:r w:rsidR="00B91FBE">
                <w:rPr>
                  <w:b w:val="0"/>
                  <w:sz w:val="16"/>
                  <w:szCs w:val="16"/>
                  <w:lang w:val="en-US"/>
                </w:rPr>
                <w:t>8-10</w:t>
              </w:r>
            </w:ins>
            <w:ins w:id="197" w:author="Thierry Berisot" w:date="2019-05-10T15:47:00Z">
              <w:r>
                <w:rPr>
                  <w:b w:val="0"/>
                  <w:sz w:val="16"/>
                  <w:szCs w:val="16"/>
                  <w:lang w:val="en-US"/>
                </w:rPr>
                <w:t>]</w:t>
              </w:r>
            </w:ins>
          </w:p>
        </w:tc>
        <w:tc>
          <w:tcPr>
            <w:tcW w:w="978" w:type="dxa"/>
            <w:tcBorders>
              <w:top w:val="single" w:sz="4" w:space="0" w:color="auto"/>
              <w:left w:val="single" w:sz="4" w:space="0" w:color="auto"/>
              <w:bottom w:val="single" w:sz="4" w:space="0" w:color="auto"/>
              <w:right w:val="single" w:sz="4" w:space="0" w:color="auto"/>
            </w:tcBorders>
          </w:tcPr>
          <w:p w14:paraId="3A0C252A" w14:textId="0E9E69D7" w:rsidR="00B91FBE" w:rsidRPr="000D64EF" w:rsidRDefault="006B5CA7" w:rsidP="00AF6BFE">
            <w:pPr>
              <w:pStyle w:val="TAH"/>
              <w:rPr>
                <w:ins w:id="198" w:author="Thierry Berisot" w:date="2019-05-09T12:24:00Z"/>
                <w:b w:val="0"/>
                <w:sz w:val="16"/>
                <w:szCs w:val="16"/>
              </w:rPr>
            </w:pPr>
            <w:ins w:id="199" w:author="Thierry Berisot" w:date="2019-05-10T15:48:00Z">
              <w:r>
                <w:rPr>
                  <w:b w:val="0"/>
                  <w:sz w:val="16"/>
                  <w:szCs w:val="16"/>
                  <w:lang w:val="en-US"/>
                </w:rPr>
                <w:t>[</w:t>
              </w:r>
            </w:ins>
            <w:ins w:id="200" w:author="Thierry Berisot" w:date="2019-05-09T12:24:00Z">
              <w:r w:rsidR="00B91FBE">
                <w:rPr>
                  <w:b w:val="0"/>
                  <w:sz w:val="16"/>
                  <w:szCs w:val="16"/>
                  <w:lang w:val="en-US"/>
                </w:rPr>
                <w:t>15</w:t>
              </w:r>
            </w:ins>
            <w:ins w:id="201" w:author="Thierry Berisot" w:date="2019-05-10T15:48:00Z">
              <w:r>
                <w:rPr>
                  <w:b w:val="0"/>
                  <w:sz w:val="16"/>
                  <w:szCs w:val="16"/>
                  <w:lang w:val="en-US"/>
                </w:rPr>
                <w:t>]</w:t>
              </w:r>
            </w:ins>
          </w:p>
        </w:tc>
      </w:tr>
    </w:tbl>
    <w:p w14:paraId="2B2E14E5" w14:textId="77777777" w:rsidR="008D35D3" w:rsidRDefault="008D35D3" w:rsidP="008D35D3">
      <w:pPr>
        <w:rPr>
          <w:ins w:id="202" w:author="Thierry Berisot" w:date="2019-05-09T12:16:00Z"/>
        </w:rPr>
      </w:pPr>
    </w:p>
    <w:p w14:paraId="36234C23" w14:textId="452903F8" w:rsidR="007C6BC6" w:rsidRPr="008D35D3" w:rsidRDefault="008D35D3" w:rsidP="008D35D3">
      <w:pPr>
        <w:rPr>
          <w:color w:val="FF0000"/>
        </w:rPr>
      </w:pPr>
      <w:r w:rsidRPr="008D35D3">
        <w:rPr>
          <w:color w:val="FF0000"/>
        </w:rPr>
        <w:t>------------------------- END OF CHANGE #2 ----------------------------</w:t>
      </w:r>
    </w:p>
    <w:p w14:paraId="052405A2" w14:textId="74DC3B6D" w:rsidR="007C6BC6" w:rsidRPr="008D35D3" w:rsidDel="006B5CA7" w:rsidRDefault="007C6BC6" w:rsidP="007C6BC6">
      <w:pPr>
        <w:rPr>
          <w:del w:id="203" w:author="Thierry Berisot" w:date="2019-05-10T15:48:00Z"/>
          <w:color w:val="FF0000"/>
        </w:rPr>
      </w:pPr>
      <w:del w:id="204" w:author="Thierry Berisot" w:date="2019-05-10T15:48:00Z">
        <w:r w:rsidRPr="008D35D3" w:rsidDel="006B5CA7">
          <w:rPr>
            <w:color w:val="FF0000"/>
          </w:rPr>
          <w:delText xml:space="preserve">---------- </w:delText>
        </w:r>
        <w:r w:rsidRPr="008D35D3" w:rsidDel="006B5CA7">
          <w:rPr>
            <w:rFonts w:hint="eastAsia"/>
            <w:color w:val="FF0000"/>
            <w:lang w:val="en-US" w:eastAsia="zh-CN"/>
          </w:rPr>
          <w:delText>BEGIN OF CHANG</w:delText>
        </w:r>
        <w:r w:rsidRPr="008D35D3" w:rsidDel="006B5CA7">
          <w:rPr>
            <w:color w:val="FF0000"/>
            <w:lang w:val="en-US" w:eastAsia="zh-CN"/>
          </w:rPr>
          <w:delText>E</w:delText>
        </w:r>
        <w:r w:rsidR="00051459" w:rsidRPr="008D35D3" w:rsidDel="006B5CA7">
          <w:rPr>
            <w:rFonts w:hint="eastAsia"/>
            <w:color w:val="FF0000"/>
            <w:lang w:val="en-US" w:eastAsia="zh-CN"/>
          </w:rPr>
          <w:delText xml:space="preserve"> #3</w:delText>
        </w:r>
        <w:r w:rsidRPr="008D35D3" w:rsidDel="006B5CA7">
          <w:rPr>
            <w:rFonts w:hint="eastAsia"/>
            <w:color w:val="FF0000"/>
            <w:lang w:val="en-US" w:eastAsia="zh-CN"/>
          </w:rPr>
          <w:delText xml:space="preserve"> </w:delText>
        </w:r>
        <w:r w:rsidRPr="008D35D3" w:rsidDel="006B5CA7">
          <w:rPr>
            <w:color w:val="FF0000"/>
          </w:rPr>
          <w:delText xml:space="preserve"> ----------</w:delText>
        </w:r>
      </w:del>
    </w:p>
    <w:p w14:paraId="658B59E3" w14:textId="651D35E0" w:rsidR="00DF6F9E" w:rsidDel="006B5CA7" w:rsidRDefault="00DF6F9E" w:rsidP="00B4181D">
      <w:pPr>
        <w:rPr>
          <w:del w:id="205" w:author="Thierry Berisot" w:date="2019-05-10T15:48:00Z"/>
        </w:rPr>
      </w:pPr>
    </w:p>
    <w:p w14:paraId="2E044EF4" w14:textId="5962A14E" w:rsidR="009C63EB" w:rsidRPr="008D35D3" w:rsidRDefault="009C63EB" w:rsidP="00B4181D">
      <w:pPr>
        <w:rPr>
          <w:color w:val="FF0000"/>
        </w:rPr>
      </w:pPr>
      <w:del w:id="206" w:author="Thierry Berisot" w:date="2019-05-10T15:48:00Z">
        <w:r w:rsidRPr="008D35D3" w:rsidDel="006B5CA7">
          <w:rPr>
            <w:color w:val="FF0000"/>
          </w:rPr>
          <w:delText>----------</w:delText>
        </w:r>
        <w:r w:rsidR="00051459" w:rsidRPr="008D35D3" w:rsidDel="006B5CA7">
          <w:rPr>
            <w:color w:val="FF0000"/>
          </w:rPr>
          <w:delText>--------------- END OF CHANGE #3</w:delText>
        </w:r>
        <w:r w:rsidRPr="008D35D3" w:rsidDel="006B5CA7">
          <w:rPr>
            <w:color w:val="FF0000"/>
          </w:rPr>
          <w:delText xml:space="preserve"> ----------------------------</w:delText>
        </w:r>
      </w:del>
      <w:bookmarkStart w:id="207" w:name="_GoBack"/>
      <w:bookmarkEnd w:id="207"/>
    </w:p>
    <w:sectPr w:rsidR="009C63EB" w:rsidRPr="008D35D3"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FD018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1E3"/>
    <w:rsid w:val="00027666"/>
    <w:rsid w:val="00031805"/>
    <w:rsid w:val="00033242"/>
    <w:rsid w:val="00044844"/>
    <w:rsid w:val="00050B3B"/>
    <w:rsid w:val="00051459"/>
    <w:rsid w:val="0005162F"/>
    <w:rsid w:val="00052162"/>
    <w:rsid w:val="0005547C"/>
    <w:rsid w:val="00057570"/>
    <w:rsid w:val="000606D8"/>
    <w:rsid w:val="0006096B"/>
    <w:rsid w:val="00076C0B"/>
    <w:rsid w:val="000803CD"/>
    <w:rsid w:val="000808C9"/>
    <w:rsid w:val="00081F0B"/>
    <w:rsid w:val="00081FDE"/>
    <w:rsid w:val="0008579E"/>
    <w:rsid w:val="0008734C"/>
    <w:rsid w:val="000917C1"/>
    <w:rsid w:val="00097B86"/>
    <w:rsid w:val="000A585C"/>
    <w:rsid w:val="000A7C06"/>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5326"/>
    <w:rsid w:val="00183621"/>
    <w:rsid w:val="00185CBC"/>
    <w:rsid w:val="00191741"/>
    <w:rsid w:val="00194C66"/>
    <w:rsid w:val="00195265"/>
    <w:rsid w:val="001953D1"/>
    <w:rsid w:val="001A1531"/>
    <w:rsid w:val="001A5EEE"/>
    <w:rsid w:val="001B0982"/>
    <w:rsid w:val="001B461C"/>
    <w:rsid w:val="001C04FF"/>
    <w:rsid w:val="001C332D"/>
    <w:rsid w:val="001C49C2"/>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D70"/>
    <w:rsid w:val="002A6978"/>
    <w:rsid w:val="002A6A22"/>
    <w:rsid w:val="002B30DC"/>
    <w:rsid w:val="002B66B5"/>
    <w:rsid w:val="002C3678"/>
    <w:rsid w:val="002E0F8C"/>
    <w:rsid w:val="002E5CCC"/>
    <w:rsid w:val="002E5E4B"/>
    <w:rsid w:val="002F4EFF"/>
    <w:rsid w:val="002F51E7"/>
    <w:rsid w:val="002F7422"/>
    <w:rsid w:val="003006A0"/>
    <w:rsid w:val="00303D05"/>
    <w:rsid w:val="00303F07"/>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FE3"/>
    <w:rsid w:val="00362D89"/>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38DB"/>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2EB0"/>
    <w:rsid w:val="004931B8"/>
    <w:rsid w:val="004962D7"/>
    <w:rsid w:val="00496F7D"/>
    <w:rsid w:val="00497F70"/>
    <w:rsid w:val="004A0796"/>
    <w:rsid w:val="004A16A3"/>
    <w:rsid w:val="004A416B"/>
    <w:rsid w:val="004B044F"/>
    <w:rsid w:val="004B21A8"/>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59B8"/>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3F87"/>
    <w:rsid w:val="0067656C"/>
    <w:rsid w:val="006874AA"/>
    <w:rsid w:val="00690D88"/>
    <w:rsid w:val="00693902"/>
    <w:rsid w:val="00693B8F"/>
    <w:rsid w:val="00696034"/>
    <w:rsid w:val="00697729"/>
    <w:rsid w:val="006A11BF"/>
    <w:rsid w:val="006A18FE"/>
    <w:rsid w:val="006A6743"/>
    <w:rsid w:val="006A6D8C"/>
    <w:rsid w:val="006B1984"/>
    <w:rsid w:val="006B1C4F"/>
    <w:rsid w:val="006B4188"/>
    <w:rsid w:val="006B5859"/>
    <w:rsid w:val="006B5CA7"/>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6BC6"/>
    <w:rsid w:val="007C76E6"/>
    <w:rsid w:val="007D298D"/>
    <w:rsid w:val="007E5F35"/>
    <w:rsid w:val="007E6841"/>
    <w:rsid w:val="007F2534"/>
    <w:rsid w:val="007F7861"/>
    <w:rsid w:val="00800D9B"/>
    <w:rsid w:val="008021AD"/>
    <w:rsid w:val="00803A96"/>
    <w:rsid w:val="00803DF2"/>
    <w:rsid w:val="008073E0"/>
    <w:rsid w:val="00812DA0"/>
    <w:rsid w:val="00820415"/>
    <w:rsid w:val="008249B1"/>
    <w:rsid w:val="008319D1"/>
    <w:rsid w:val="00831BBD"/>
    <w:rsid w:val="00834E2C"/>
    <w:rsid w:val="008351D0"/>
    <w:rsid w:val="0083590A"/>
    <w:rsid w:val="0084263A"/>
    <w:rsid w:val="00842FCB"/>
    <w:rsid w:val="00847504"/>
    <w:rsid w:val="00850F25"/>
    <w:rsid w:val="00853578"/>
    <w:rsid w:val="0085412C"/>
    <w:rsid w:val="00857633"/>
    <w:rsid w:val="00872E1B"/>
    <w:rsid w:val="00873C4A"/>
    <w:rsid w:val="0087567E"/>
    <w:rsid w:val="00877C18"/>
    <w:rsid w:val="008800BB"/>
    <w:rsid w:val="0088493E"/>
    <w:rsid w:val="008858B3"/>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5D3"/>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2BB"/>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E20"/>
    <w:rsid w:val="009B33E1"/>
    <w:rsid w:val="009C0776"/>
    <w:rsid w:val="009C10A6"/>
    <w:rsid w:val="009C1823"/>
    <w:rsid w:val="009C550B"/>
    <w:rsid w:val="009C60C3"/>
    <w:rsid w:val="009C63EB"/>
    <w:rsid w:val="009D1F41"/>
    <w:rsid w:val="009D1F94"/>
    <w:rsid w:val="009D2D82"/>
    <w:rsid w:val="009D585E"/>
    <w:rsid w:val="009E182F"/>
    <w:rsid w:val="009E274E"/>
    <w:rsid w:val="009E41D1"/>
    <w:rsid w:val="009E6D7B"/>
    <w:rsid w:val="009F7B78"/>
    <w:rsid w:val="00A12566"/>
    <w:rsid w:val="00A12EAB"/>
    <w:rsid w:val="00A1658F"/>
    <w:rsid w:val="00A17457"/>
    <w:rsid w:val="00A25509"/>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4E9D"/>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1FBE"/>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392E"/>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4854"/>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00A"/>
    <w:rsid w:val="00DE63F5"/>
    <w:rsid w:val="00DF1E25"/>
    <w:rsid w:val="00DF26F8"/>
    <w:rsid w:val="00DF5361"/>
    <w:rsid w:val="00DF6F9E"/>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87569"/>
    <w:rsid w:val="00F90BA4"/>
    <w:rsid w:val="00FA1103"/>
    <w:rsid w:val="00FA5284"/>
    <w:rsid w:val="00FB4B22"/>
    <w:rsid w:val="00FC205B"/>
    <w:rsid w:val="00FC2825"/>
    <w:rsid w:val="00FC4E5F"/>
    <w:rsid w:val="00FD04E8"/>
    <w:rsid w:val="00FD0686"/>
    <w:rsid w:val="00FD184C"/>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0C71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9">
    <w:name w:val="heading 9"/>
    <w:basedOn w:val="Normal"/>
    <w:next w:val="Normal"/>
    <w:link w:val="Heading9Char"/>
    <w:semiHidden/>
    <w:unhideWhenUsed/>
    <w:qFormat/>
    <w:rsid w:val="00DF6F9E"/>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rsid w:val="00800D9B"/>
    <w:pPr>
      <w:keepLines/>
      <w:ind w:left="1135" w:hanging="851"/>
    </w:pPr>
    <w:rPr>
      <w:color w:val="FF0000"/>
    </w:rPr>
  </w:style>
  <w:style w:type="paragraph" w:customStyle="1" w:styleId="TF">
    <w:name w:val="TF"/>
    <w:basedOn w:val="Normal"/>
    <w:link w:val="TFChar"/>
    <w:rsid w:val="00800D9B"/>
    <w:pPr>
      <w:keepLines/>
      <w:spacing w:after="240"/>
      <w:jc w:val="center"/>
    </w:pPr>
    <w:rPr>
      <w:rFonts w:ascii="Arial" w:hAnsi="Arial"/>
      <w:b/>
    </w:rPr>
  </w:style>
  <w:style w:type="paragraph" w:styleId="Caption">
    <w:name w:val="caption"/>
    <w:basedOn w:val="Normal"/>
    <w:next w:val="Normal"/>
    <w:qFormat/>
    <w:rsid w:val="00800D9B"/>
    <w:pPr>
      <w:spacing w:before="120" w:after="120"/>
    </w:pPr>
    <w:rPr>
      <w:b/>
    </w:rPr>
  </w:style>
  <w:style w:type="character" w:customStyle="1" w:styleId="TFChar">
    <w:name w:val="TF Char"/>
    <w:link w:val="TF"/>
    <w:rsid w:val="00800D9B"/>
    <w:rPr>
      <w:rFonts w:ascii="Arial" w:eastAsia="Times New Roman" w:hAnsi="Arial"/>
      <w:b/>
      <w:lang w:val="en-GB"/>
    </w:rPr>
  </w:style>
  <w:style w:type="paragraph" w:styleId="BalloonText">
    <w:name w:val="Balloon Text"/>
    <w:basedOn w:val="Normal"/>
    <w:link w:val="BalloonTextChar"/>
    <w:rsid w:val="00492EB0"/>
    <w:pPr>
      <w:spacing w:after="0"/>
    </w:pPr>
    <w:rPr>
      <w:sz w:val="18"/>
      <w:szCs w:val="18"/>
    </w:rPr>
  </w:style>
  <w:style w:type="character" w:customStyle="1" w:styleId="BalloonTextChar">
    <w:name w:val="Balloon Text Char"/>
    <w:link w:val="BalloonText"/>
    <w:rsid w:val="00492EB0"/>
    <w:rPr>
      <w:rFonts w:eastAsia="Times New Roman"/>
      <w:sz w:val="18"/>
      <w:szCs w:val="18"/>
      <w:lang w:val="en-GB"/>
    </w:rPr>
  </w:style>
  <w:style w:type="character" w:customStyle="1" w:styleId="Heading9Char">
    <w:name w:val="Heading 9 Char"/>
    <w:link w:val="Heading9"/>
    <w:semiHidden/>
    <w:rsid w:val="00DF6F9E"/>
    <w:rPr>
      <w:rFonts w:ascii="Calibri Light" w:eastAsia="Times New Roman" w:hAnsi="Calibri Light" w:cs="Times New Roman"/>
      <w:sz w:val="22"/>
      <w:szCs w:val="22"/>
      <w:lang w:val="en-GB"/>
    </w:rPr>
  </w:style>
  <w:style w:type="paragraph" w:customStyle="1" w:styleId="TAL">
    <w:name w:val="TAL"/>
    <w:basedOn w:val="Normal"/>
    <w:rsid w:val="00303F07"/>
    <w:pPr>
      <w:keepNext/>
      <w:keepLines/>
      <w:spacing w:after="0"/>
    </w:pPr>
    <w:rPr>
      <w:rFonts w:ascii="Arial" w:hAnsi="Arial"/>
      <w:sz w:val="18"/>
    </w:rPr>
  </w:style>
  <w:style w:type="paragraph" w:customStyle="1" w:styleId="TAH">
    <w:name w:val="TAH"/>
    <w:basedOn w:val="TAC"/>
    <w:rsid w:val="00303F07"/>
    <w:rPr>
      <w:b/>
    </w:rPr>
  </w:style>
  <w:style w:type="paragraph" w:customStyle="1" w:styleId="TAC">
    <w:name w:val="TAC"/>
    <w:basedOn w:val="TAL"/>
    <w:rsid w:val="00303F07"/>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513</Words>
  <Characters>2926</Characters>
  <Application>Microsoft Macintosh Word</Application>
  <DocSecurity>0</DocSecurity>
  <Lines>24</Lines>
  <Paragraphs>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TSG-SA1 #42</vt:lpstr>
      <vt:lpstr>    6.4 Traffic Scenario: Container</vt:lpstr>
      <vt:lpstr>        6.4.1 Description</vt:lpstr>
      <vt:lpstr>        6.4.2 Assumptions</vt:lpstr>
      <vt:lpstr>        6.4.3 Potential New Functional Requirements</vt:lpstr>
      <vt:lpstr>        6.4.4 Potential Key Performance Requirements</vt:lpstr>
      <vt:lpstr>    6.5 Traffic Scenario: Wagon</vt:lpstr>
      <vt:lpstr>        6.5.1 Description</vt:lpstr>
      <vt:lpstr>        6.5.2 Assumptions</vt:lpstr>
      <vt:lpstr>        6.5.3 Potential New Functional Requirements</vt:lpstr>
      <vt:lpstr>        6.5.4 Potential Key Performance Requirements</vt:lpstr>
    </vt:vector>
  </TitlesOfParts>
  <Company>ETSI Secretariat</Company>
  <LinksUpToDate>false</LinksUpToDate>
  <CharactersWithSpaces>3433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4</cp:revision>
  <dcterms:created xsi:type="dcterms:W3CDTF">2019-05-10T07:43:00Z</dcterms:created>
  <dcterms:modified xsi:type="dcterms:W3CDTF">2019-05-10T07:49:00Z</dcterms:modified>
</cp:coreProperties>
</file>